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7A9B" w:rsidRDefault="00B97A9B" w:rsidP="00B97A9B">
      <w:pPr>
        <w:pStyle w:val="CRCoverPage"/>
        <w:tabs>
          <w:tab w:val="right" w:pos="9639"/>
        </w:tabs>
        <w:spacing w:after="0"/>
        <w:rPr>
          <w:b/>
          <w:noProof/>
          <w:color w:val="0000FF"/>
          <w:sz w:val="24"/>
          <w:szCs w:val="24"/>
          <w:lang w:val="en-US"/>
        </w:rPr>
      </w:pPr>
      <w:bookmarkStart w:id="0" w:name="_Hlk4918456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w:t>
      </w:r>
      <w:r>
        <w:rPr>
          <w:rFonts w:cs="Arial"/>
          <w:b/>
          <w:sz w:val="24"/>
          <w:szCs w:val="24"/>
          <w:lang w:eastAsia="ja-JP"/>
        </w:rPr>
        <w:t>85</w:t>
      </w:r>
      <w:r>
        <w:rPr>
          <w:b/>
          <w:i/>
          <w:noProof/>
          <w:color w:val="0000FF"/>
          <w:sz w:val="24"/>
          <w:szCs w:val="24"/>
        </w:rPr>
        <w:tab/>
      </w:r>
      <w:r w:rsidR="00AC64F3" w:rsidRPr="00AC64F3">
        <w:rPr>
          <w:rFonts w:cs="Arial"/>
          <w:b/>
          <w:iCs/>
          <w:sz w:val="24"/>
          <w:szCs w:val="24"/>
        </w:rPr>
        <w:t>R4-1712421</w:t>
      </w:r>
    </w:p>
    <w:p w:rsidR="002E2465" w:rsidRPr="00B97A9B" w:rsidRDefault="00B97A9B" w:rsidP="00B97A9B">
      <w:pPr>
        <w:pStyle w:val="CRCoverPage"/>
        <w:tabs>
          <w:tab w:val="right" w:pos="9639"/>
        </w:tabs>
        <w:spacing w:after="0"/>
        <w:rPr>
          <w:rFonts w:cs="Arial"/>
          <w:b/>
          <w:sz w:val="24"/>
          <w:szCs w:val="24"/>
        </w:rPr>
      </w:pPr>
      <w:r>
        <w:rPr>
          <w:rFonts w:cs="Arial"/>
          <w:b/>
          <w:sz w:val="24"/>
          <w:szCs w:val="24"/>
        </w:rPr>
        <w:t>Reno, Nevada, USA, 27 November – 1 December 2017</w:t>
      </w:r>
      <w:bookmarkEnd w:id="0"/>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r w:rsidR="001B65F0">
        <w:rPr>
          <w:rFonts w:ascii="Arial" w:hAnsi="Arial" w:cs="Arial"/>
          <w:color w:val="000000"/>
          <w:sz w:val="22"/>
          <w:lang w:eastAsia="ja-JP"/>
        </w:rPr>
        <w:t xml:space="preserve">, </w:t>
      </w:r>
      <w:r w:rsidR="00230DBB">
        <w:rPr>
          <w:rFonts w:ascii="Arial" w:hAnsi="Arial" w:cs="Arial"/>
          <w:color w:val="000000"/>
          <w:sz w:val="22"/>
          <w:lang w:eastAsia="ja-JP"/>
        </w:rPr>
        <w:t>Southern Linc</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w:t>
      </w:r>
      <w:r w:rsidR="003D22E8">
        <w:rPr>
          <w:rFonts w:ascii="Arial" w:hAnsi="Arial" w:cs="Arial"/>
          <w:color w:val="000000"/>
          <w:sz w:val="22"/>
          <w:lang w:eastAsia="ja-JP"/>
        </w:rPr>
        <w:t>5</w:t>
      </w:r>
      <w:r w:rsidR="00710CC3" w:rsidRPr="00710CC3">
        <w:rPr>
          <w:rFonts w:ascii="Arial" w:hAnsi="Arial" w:cs="Arial"/>
          <w:color w:val="000000"/>
          <w:sz w:val="22"/>
          <w:lang w:eastAsia="ja-JP"/>
        </w:rPr>
        <w:t>-0</w:t>
      </w:r>
      <w:r w:rsidR="00056402">
        <w:rPr>
          <w:rFonts w:ascii="Arial" w:hAnsi="Arial" w:cs="Arial"/>
          <w:color w:val="000000"/>
          <w:sz w:val="22"/>
          <w:lang w:eastAsia="ja-JP"/>
        </w:rPr>
        <w:t>2</w:t>
      </w:r>
      <w:r w:rsidR="00710CC3" w:rsidRPr="00710CC3">
        <w:rPr>
          <w:rFonts w:ascii="Arial" w:hAnsi="Arial" w:cs="Arial"/>
          <w:color w:val="000000"/>
          <w:sz w:val="22"/>
          <w:lang w:eastAsia="ja-JP"/>
        </w:rPr>
        <w:t xml:space="preserve">-01: </w:t>
      </w:r>
      <w:r w:rsidR="00B97A9B" w:rsidRPr="00B97A9B">
        <w:rPr>
          <w:rFonts w:ascii="Arial" w:hAnsi="Arial" w:cs="Arial"/>
          <w:color w:val="000000"/>
          <w:sz w:val="22"/>
          <w:lang w:eastAsia="ja-JP"/>
        </w:rPr>
        <w:t>CA_2DL_26A-48A_1UL_BCS0</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3D22E8">
        <w:rPr>
          <w:rFonts w:ascii="Arial" w:hAnsi="Arial" w:cs="Arial"/>
          <w:color w:val="000000"/>
          <w:sz w:val="22"/>
          <w:lang w:eastAsia="ja-JP"/>
        </w:rPr>
        <w:t>8</w:t>
      </w:r>
      <w:r w:rsidR="00EE1613">
        <w:rPr>
          <w:rFonts w:ascii="Arial" w:hAnsi="Arial" w:cs="Arial"/>
          <w:color w:val="000000"/>
          <w:sz w:val="22"/>
          <w:lang w:eastAsia="ja-JP"/>
        </w:rPr>
        <w:t>.</w:t>
      </w:r>
      <w:r w:rsidR="00056402">
        <w:rPr>
          <w:rFonts w:ascii="Arial" w:hAnsi="Arial" w:cs="Arial"/>
          <w:color w:val="000000"/>
          <w:sz w:val="22"/>
          <w:lang w:eastAsia="ja-JP"/>
        </w:rPr>
        <w:t>2</w:t>
      </w:r>
      <w:r w:rsidR="00EE1613">
        <w:rPr>
          <w:rFonts w:ascii="Arial" w:hAnsi="Arial" w:cs="Arial"/>
          <w:color w:val="000000"/>
          <w:sz w:val="22"/>
          <w:lang w:eastAsia="ja-JP"/>
        </w:rPr>
        <w:t>.</w:t>
      </w:r>
      <w:r w:rsidR="004D71FC">
        <w:rPr>
          <w:rFonts w:ascii="Arial" w:hAnsi="Arial" w:cs="Arial"/>
          <w:color w:val="000000"/>
          <w:sz w:val="22"/>
          <w:lang w:eastAsia="ja-JP"/>
        </w:rPr>
        <w:t>2</w:t>
      </w:r>
      <w:bookmarkStart w:id="6" w:name="_GoBack"/>
      <w:bookmarkEnd w:id="6"/>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Pr="003D22E8" w:rsidRDefault="003D22E8" w:rsidP="00AD5846">
      <w:pPr>
        <w:pStyle w:val="BodyText"/>
        <w:ind w:leftChars="50" w:left="100"/>
        <w:rPr>
          <w:rFonts w:eastAsia="SimSun"/>
        </w:rPr>
      </w:pPr>
      <w:r>
        <w:rPr>
          <w:rFonts w:eastAsia="SimSun" w:hint="eastAsia"/>
        </w:rPr>
        <w:t xml:space="preserve">This contribution provides a TP for TR </w:t>
      </w:r>
      <w:r w:rsidRPr="00BA1B41">
        <w:rPr>
          <w:rFonts w:eastAsia="SimSun"/>
        </w:rPr>
        <w:t>36.71</w:t>
      </w:r>
      <w:r>
        <w:rPr>
          <w:rFonts w:eastAsia="SimSun"/>
        </w:rPr>
        <w:t>5</w:t>
      </w:r>
      <w:r w:rsidRPr="00BA1B41">
        <w:rPr>
          <w:rFonts w:eastAsia="SimSun"/>
        </w:rPr>
        <w:t>-</w:t>
      </w:r>
      <w:r w:rsidR="00BE305D" w:rsidRPr="00BA1B41">
        <w:rPr>
          <w:rFonts w:eastAsia="SimSun"/>
        </w:rPr>
        <w:t>0</w:t>
      </w:r>
      <w:r w:rsidR="00BE305D">
        <w:rPr>
          <w:rFonts w:eastAsia="SimSun"/>
        </w:rPr>
        <w:t>2</w:t>
      </w:r>
      <w:r w:rsidRPr="00BA1B41">
        <w:rPr>
          <w:rFonts w:eastAsia="SimSun"/>
        </w:rPr>
        <w:t>-01</w:t>
      </w:r>
      <w:r>
        <w:rPr>
          <w:rFonts w:eastAsia="SimSun" w:hint="eastAsia"/>
        </w:rPr>
        <w:t xml:space="preserve"> to </w:t>
      </w:r>
      <w:r>
        <w:rPr>
          <w:rFonts w:eastAsia="SimSun"/>
        </w:rPr>
        <w:t xml:space="preserve">include the </w:t>
      </w:r>
      <w:r>
        <w:rPr>
          <w:rFonts w:eastAsia="SimSun" w:hint="eastAsia"/>
        </w:rPr>
        <w:t xml:space="preserve">requirements for </w:t>
      </w:r>
      <w:r>
        <w:rPr>
          <w:rFonts w:eastAsia="SimSun"/>
        </w:rPr>
        <w:t xml:space="preserve">the 2DL/1UL CA combination </w:t>
      </w:r>
      <w:r w:rsidR="00B97A9B" w:rsidRPr="00B97A9B">
        <w:rPr>
          <w:rFonts w:eastAsia="SimSun"/>
        </w:rPr>
        <w:t>CA_2DL_26A-48A_1UL_BCS0</w:t>
      </w:r>
      <w:r w:rsidRPr="00DD0D5B">
        <w:rPr>
          <w:rFonts w:eastAsia="SimSun"/>
        </w:rPr>
        <w:t xml:space="preserve"> as</w:t>
      </w:r>
      <w:r>
        <w:rPr>
          <w:rFonts w:eastAsia="SimSun"/>
        </w:rPr>
        <w:t xml:space="preserve"> defined in </w:t>
      </w:r>
      <w:r w:rsidR="00B97A9B" w:rsidRPr="00B97A9B">
        <w:rPr>
          <w:rFonts w:eastAsia="SimSun"/>
        </w:rPr>
        <w:t>RP-171</w:t>
      </w:r>
      <w:r w:rsidR="00B97A9B" w:rsidRPr="00B97A9B">
        <w:rPr>
          <w:rFonts w:eastAsia="SimSun" w:hint="eastAsia"/>
        </w:rPr>
        <w:t>7</w:t>
      </w:r>
      <w:r w:rsidR="00B97A9B" w:rsidRPr="00B97A9B">
        <w:rPr>
          <w:rFonts w:eastAsia="SimSun"/>
        </w:rPr>
        <w:t>90</w:t>
      </w:r>
      <w:r>
        <w:rPr>
          <w:rFonts w:eastAsia="SimSun"/>
        </w:rPr>
        <w:t xml:space="preserve"> [</w:t>
      </w:r>
      <w:r w:rsidRPr="00DC04D9">
        <w:rPr>
          <w:rFonts w:eastAsia="SimSun"/>
        </w:rPr>
        <w:t>1</w:t>
      </w:r>
      <w:r>
        <w:rPr>
          <w:rFonts w:eastAsia="SimSun"/>
        </w:rPr>
        <w:t>]</w:t>
      </w:r>
      <w:r w:rsidR="005D45AA" w:rsidRPr="003D22E8">
        <w:rPr>
          <w:rFonts w:eastAsia="SimSun"/>
        </w:rPr>
        <w:t>.</w:t>
      </w:r>
      <w:r w:rsidR="00AD5846" w:rsidRPr="003D22E8">
        <w:rPr>
          <w:rFonts w:eastAsia="SimSun"/>
        </w:rP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w:t>
      </w:r>
      <w:r w:rsidR="003D22E8">
        <w:rPr>
          <w:lang w:eastAsia="ja-JP"/>
        </w:rPr>
        <w:t>5</w:t>
      </w:r>
      <w:r w:rsidR="00773388" w:rsidRPr="00773388">
        <w:rPr>
          <w:lang w:eastAsia="ja-JP"/>
        </w:rPr>
        <w:t>-0</w:t>
      </w:r>
      <w:r w:rsidR="00056402">
        <w:rPr>
          <w:lang w:eastAsia="ja-JP"/>
        </w:rPr>
        <w:t>2</w:t>
      </w:r>
      <w:r w:rsidR="00773388" w:rsidRPr="00773388">
        <w:rPr>
          <w:lang w:eastAsia="ja-JP"/>
        </w:rPr>
        <w:t>-01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Pr="00B97A9B" w:rsidRDefault="003252E5" w:rsidP="00056402">
      <w:pPr>
        <w:pStyle w:val="Heading2"/>
        <w:tabs>
          <w:tab w:val="left" w:pos="720"/>
        </w:tabs>
        <w:spacing w:after="240"/>
        <w:ind w:left="0" w:firstLine="0"/>
        <w:rPr>
          <w:ins w:id="7" w:author="Ericsson" w:date="2017-01-18T17:50:00Z"/>
          <w:szCs w:val="18"/>
        </w:rPr>
      </w:pPr>
      <w:bookmarkStart w:id="8" w:name="_Toc460338264"/>
      <w:bookmarkEnd w:id="1"/>
      <w:bookmarkEnd w:id="2"/>
      <w:bookmarkEnd w:id="3"/>
      <w:bookmarkEnd w:id="4"/>
      <w:bookmarkEnd w:id="5"/>
      <w:ins w:id="9" w:author="Ericsson" w:date="2017-09-27T21:27:00Z">
        <w:r>
          <w:rPr>
            <w:lang w:eastAsia="zh-CN"/>
          </w:rPr>
          <w:t>5.x</w:t>
        </w:r>
      </w:ins>
      <w:ins w:id="10" w:author="Ericsson" w:date="2017-01-18T17:50:00Z">
        <w:r w:rsidR="00056402">
          <w:tab/>
        </w:r>
      </w:ins>
      <w:bookmarkEnd w:id="8"/>
      <w:ins w:id="11" w:author="Ericsson" w:date="2017-10-25T09:43:00Z">
        <w:r w:rsidR="00B97A9B" w:rsidRPr="00B97A9B">
          <w:rPr>
            <w:szCs w:val="18"/>
          </w:rPr>
          <w:t>CA_2DL_26A-48A_1UL_BCS0</w:t>
        </w:r>
      </w:ins>
    </w:p>
    <w:p w:rsidR="00056402" w:rsidRDefault="003252E5" w:rsidP="00056402">
      <w:pPr>
        <w:tabs>
          <w:tab w:val="num" w:pos="680"/>
        </w:tabs>
        <w:spacing w:before="100" w:beforeAutospacing="1" w:afterLines="100" w:after="240"/>
        <w:outlineLvl w:val="2"/>
        <w:rPr>
          <w:ins w:id="12" w:author="Ericsson" w:date="2017-01-18T17:50:00Z"/>
          <w:rFonts w:ascii="Arial" w:hAnsi="Arial"/>
          <w:sz w:val="28"/>
          <w:lang w:val="en-US" w:eastAsia="zh-CN"/>
        </w:rPr>
      </w:pPr>
      <w:ins w:id="13" w:author="Ericsson" w:date="2017-09-27T21:27:00Z">
        <w:r>
          <w:rPr>
            <w:rFonts w:ascii="Arial" w:hAnsi="Arial"/>
            <w:sz w:val="28"/>
            <w:lang w:val="en-US" w:eastAsia="zh-CN"/>
          </w:rPr>
          <w:t>5.x</w:t>
        </w:r>
      </w:ins>
      <w:ins w:id="14" w:author="Ericsson" w:date="2017-01-18T17:50:00Z">
        <w:r w:rsidR="00056402">
          <w:rPr>
            <w:rFonts w:ascii="Arial" w:hAnsi="Arial"/>
            <w:sz w:val="28"/>
            <w:lang w:val="en-US" w:eastAsia="zh-CN"/>
          </w:rPr>
          <w:t>.1</w:t>
        </w:r>
      </w:ins>
      <w:ins w:id="15" w:author="Ericsson" w:date="2017-09-26T09:17:00Z">
        <w:r w:rsidR="007E5D32">
          <w:rPr>
            <w:rFonts w:ascii="Arial" w:hAnsi="Arial"/>
            <w:sz w:val="28"/>
            <w:lang w:val="en-US" w:eastAsia="zh-CN"/>
          </w:rPr>
          <w:tab/>
        </w:r>
      </w:ins>
      <w:ins w:id="16" w:author="Ericsson" w:date="2017-01-18T17:50:00Z">
        <w:r w:rsidR="00056402">
          <w:rPr>
            <w:rFonts w:ascii="Arial" w:hAnsi="Arial"/>
            <w:sz w:val="28"/>
            <w:lang w:val="en-US" w:eastAsia="zh-CN"/>
          </w:rPr>
          <w:t>Operating bands for CA</w:t>
        </w:r>
      </w:ins>
    </w:p>
    <w:p w:rsidR="00056402" w:rsidRDefault="00056402" w:rsidP="00056402">
      <w:pPr>
        <w:pStyle w:val="TH"/>
        <w:rPr>
          <w:ins w:id="17" w:author="Ericsson" w:date="2017-01-18T17:50:00Z"/>
          <w:lang w:eastAsia="zh-CN"/>
        </w:rPr>
      </w:pPr>
      <w:ins w:id="18" w:author="Ericsson" w:date="2017-01-18T17:50:00Z">
        <w:r>
          <w:t xml:space="preserve">Table </w:t>
        </w:r>
      </w:ins>
      <w:ins w:id="19" w:author="Ericsson" w:date="2017-09-27T21:27:00Z">
        <w:r w:rsidR="003252E5">
          <w:rPr>
            <w:lang w:val="x-none" w:eastAsia="zh-CN"/>
          </w:rPr>
          <w:t>5.x</w:t>
        </w:r>
      </w:ins>
      <w:ins w:id="20" w:author="Ericsson" w:date="2017-01-18T17:50:00Z">
        <w:r>
          <w:t>.</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056402" w:rsidTr="006A299D">
        <w:trPr>
          <w:trHeight w:val="225"/>
          <w:ins w:id="21" w:author="Ericsson" w:date="2017-01-18T17:50:00Z"/>
        </w:trPr>
        <w:tc>
          <w:tcPr>
            <w:tcW w:w="1067" w:type="dxa"/>
            <w:vMerge w:val="restart"/>
            <w:hideMark/>
          </w:tcPr>
          <w:p w:rsidR="00056402" w:rsidRDefault="00056402" w:rsidP="006A299D">
            <w:pPr>
              <w:pStyle w:val="TAH"/>
              <w:rPr>
                <w:ins w:id="22" w:author="Ericsson" w:date="2017-01-18T17:50:00Z"/>
                <w:rFonts w:eastAsia="Times New Roman" w:cs="Arial"/>
              </w:rPr>
            </w:pPr>
            <w:ins w:id="23" w:author="Ericsson" w:date="2017-01-18T17:50:00Z">
              <w:r>
                <w:rPr>
                  <w:rFonts w:cs="Arial"/>
                </w:rPr>
                <w:t>E-UTRA CA Band</w:t>
              </w:r>
            </w:ins>
          </w:p>
        </w:tc>
        <w:tc>
          <w:tcPr>
            <w:tcW w:w="1067" w:type="dxa"/>
            <w:vMerge w:val="restart"/>
            <w:hideMark/>
          </w:tcPr>
          <w:p w:rsidR="00056402" w:rsidRDefault="00056402" w:rsidP="006A299D">
            <w:pPr>
              <w:pStyle w:val="TAH"/>
              <w:rPr>
                <w:ins w:id="24" w:author="Ericsson" w:date="2017-01-18T17:50:00Z"/>
                <w:rFonts w:cs="Arial"/>
              </w:rPr>
            </w:pPr>
            <w:ins w:id="25" w:author="Ericsson" w:date="2017-01-18T17:50:00Z">
              <w:r>
                <w:rPr>
                  <w:rFonts w:cs="Arial"/>
                </w:rPr>
                <w:t>E-UTRA Band</w:t>
              </w:r>
            </w:ins>
          </w:p>
        </w:tc>
        <w:tc>
          <w:tcPr>
            <w:tcW w:w="2729" w:type="dxa"/>
            <w:gridSpan w:val="3"/>
            <w:noWrap/>
            <w:vAlign w:val="bottom"/>
            <w:hideMark/>
          </w:tcPr>
          <w:p w:rsidR="00056402" w:rsidRDefault="00056402" w:rsidP="006A299D">
            <w:pPr>
              <w:pStyle w:val="TAH"/>
              <w:rPr>
                <w:ins w:id="26" w:author="Ericsson" w:date="2017-01-18T17:50:00Z"/>
                <w:rFonts w:cs="Arial"/>
              </w:rPr>
            </w:pPr>
            <w:ins w:id="27"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28" w:author="Ericsson" w:date="2017-01-18T17:50:00Z"/>
                <w:rFonts w:cs="Arial"/>
              </w:rPr>
            </w:pPr>
            <w:ins w:id="29" w:author="Ericsson" w:date="2017-01-18T17:50:00Z">
              <w:r>
                <w:rPr>
                  <w:rFonts w:cs="Arial"/>
                </w:rPr>
                <w:t>Downlink (DL) operating band</w:t>
              </w:r>
            </w:ins>
          </w:p>
        </w:tc>
        <w:tc>
          <w:tcPr>
            <w:tcW w:w="850" w:type="dxa"/>
            <w:vMerge w:val="restart"/>
            <w:hideMark/>
          </w:tcPr>
          <w:p w:rsidR="00056402" w:rsidRDefault="00056402" w:rsidP="006A299D">
            <w:pPr>
              <w:pStyle w:val="TAH"/>
              <w:rPr>
                <w:ins w:id="30" w:author="Ericsson" w:date="2017-01-18T17:50:00Z"/>
                <w:rFonts w:cs="Arial"/>
              </w:rPr>
            </w:pPr>
            <w:ins w:id="31" w:author="Ericsson" w:date="2017-01-18T17:50:00Z">
              <w:r>
                <w:rPr>
                  <w:rFonts w:cs="Arial"/>
                </w:rPr>
                <w:t>Duplex Mode</w:t>
              </w:r>
            </w:ins>
          </w:p>
        </w:tc>
      </w:tr>
      <w:tr w:rsidR="00056402" w:rsidTr="006A299D">
        <w:trPr>
          <w:trHeight w:val="225"/>
          <w:ins w:id="32" w:author="Ericsson" w:date="2017-01-18T17:50:00Z"/>
        </w:trPr>
        <w:tc>
          <w:tcPr>
            <w:tcW w:w="0" w:type="auto"/>
            <w:vMerge/>
            <w:vAlign w:val="center"/>
            <w:hideMark/>
          </w:tcPr>
          <w:p w:rsidR="00056402" w:rsidRDefault="00056402" w:rsidP="006A299D">
            <w:pPr>
              <w:spacing w:after="0"/>
              <w:rPr>
                <w:ins w:id="33" w:author="Ericsson" w:date="2017-01-18T17:50:00Z"/>
                <w:rFonts w:ascii="Arial" w:hAnsi="Arial" w:cs="Arial"/>
                <w:b/>
                <w:sz w:val="18"/>
              </w:rPr>
            </w:pPr>
          </w:p>
        </w:tc>
        <w:tc>
          <w:tcPr>
            <w:tcW w:w="0" w:type="auto"/>
            <w:vMerge/>
            <w:vAlign w:val="center"/>
            <w:hideMark/>
          </w:tcPr>
          <w:p w:rsidR="00056402" w:rsidRDefault="00056402" w:rsidP="006A299D">
            <w:pPr>
              <w:spacing w:after="0"/>
              <w:rPr>
                <w:ins w:id="34"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35" w:author="Ericsson" w:date="2017-01-18T17:50:00Z"/>
                <w:rFonts w:cs="Arial"/>
              </w:rPr>
            </w:pPr>
            <w:ins w:id="36"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37" w:author="Ericsson" w:date="2017-01-18T17:50:00Z"/>
                <w:rFonts w:cs="Arial"/>
              </w:rPr>
            </w:pPr>
            <w:ins w:id="38"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39" w:author="Ericsson" w:date="2017-01-18T17:50:00Z"/>
                <w:rFonts w:ascii="Arial" w:hAnsi="Arial" w:cs="Arial"/>
                <w:b/>
                <w:sz w:val="18"/>
              </w:rPr>
            </w:pPr>
          </w:p>
        </w:tc>
      </w:tr>
      <w:tr w:rsidR="00056402" w:rsidTr="006A299D">
        <w:trPr>
          <w:trHeight w:val="189"/>
          <w:ins w:id="40" w:author="Ericsson" w:date="2017-01-18T17:50:00Z"/>
        </w:trPr>
        <w:tc>
          <w:tcPr>
            <w:tcW w:w="0" w:type="auto"/>
            <w:vMerge/>
            <w:vAlign w:val="center"/>
            <w:hideMark/>
          </w:tcPr>
          <w:p w:rsidR="00056402" w:rsidRDefault="00056402" w:rsidP="006A299D">
            <w:pPr>
              <w:spacing w:after="0"/>
              <w:rPr>
                <w:ins w:id="41" w:author="Ericsson" w:date="2017-01-18T17:50:00Z"/>
                <w:rFonts w:ascii="Arial" w:hAnsi="Arial" w:cs="Arial"/>
                <w:b/>
                <w:sz w:val="18"/>
              </w:rPr>
            </w:pPr>
          </w:p>
        </w:tc>
        <w:tc>
          <w:tcPr>
            <w:tcW w:w="0" w:type="auto"/>
            <w:vMerge/>
            <w:vAlign w:val="center"/>
            <w:hideMark/>
          </w:tcPr>
          <w:p w:rsidR="00056402" w:rsidRDefault="00056402" w:rsidP="006A299D">
            <w:pPr>
              <w:spacing w:after="0"/>
              <w:rPr>
                <w:ins w:id="42" w:author="Ericsson" w:date="2017-01-18T17:50:00Z"/>
                <w:rFonts w:ascii="Arial" w:hAnsi="Arial" w:cs="Arial"/>
                <w:b/>
                <w:sz w:val="18"/>
              </w:rPr>
            </w:pPr>
          </w:p>
        </w:tc>
        <w:tc>
          <w:tcPr>
            <w:tcW w:w="2729" w:type="dxa"/>
            <w:gridSpan w:val="3"/>
            <w:hideMark/>
          </w:tcPr>
          <w:p w:rsidR="00056402" w:rsidRDefault="00056402" w:rsidP="006A299D">
            <w:pPr>
              <w:pStyle w:val="TAH"/>
              <w:rPr>
                <w:ins w:id="43" w:author="Ericsson" w:date="2017-01-18T17:50:00Z"/>
                <w:rFonts w:cs="Arial"/>
              </w:rPr>
            </w:pPr>
            <w:proofErr w:type="spellStart"/>
            <w:ins w:id="44"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45" w:author="Ericsson" w:date="2017-01-18T17:50:00Z"/>
                <w:rFonts w:cs="Arial"/>
              </w:rPr>
            </w:pPr>
            <w:proofErr w:type="spellStart"/>
            <w:ins w:id="46"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47" w:author="Ericsson" w:date="2017-01-18T17:50:00Z"/>
                <w:rFonts w:ascii="Arial" w:hAnsi="Arial" w:cs="Arial"/>
                <w:b/>
                <w:sz w:val="18"/>
              </w:rPr>
            </w:pPr>
          </w:p>
        </w:tc>
      </w:tr>
      <w:tr w:rsidR="00B97A9B" w:rsidTr="00B97A9B">
        <w:trPr>
          <w:trHeight w:val="225"/>
          <w:ins w:id="48" w:author="Ericsson" w:date="2017-01-18T17:50:00Z"/>
        </w:trPr>
        <w:tc>
          <w:tcPr>
            <w:tcW w:w="1067" w:type="dxa"/>
            <w:vMerge w:val="restart"/>
            <w:vAlign w:val="center"/>
            <w:hideMark/>
          </w:tcPr>
          <w:p w:rsidR="00B97A9B" w:rsidRPr="00B97A9B" w:rsidRDefault="00B97A9B" w:rsidP="00B97A9B">
            <w:pPr>
              <w:pStyle w:val="TAC"/>
              <w:rPr>
                <w:ins w:id="49" w:author="Ericsson" w:date="2017-01-18T17:50:00Z"/>
                <w:rFonts w:cs="Arial"/>
                <w:lang w:val="sv-SE" w:eastAsia="zh-CN"/>
              </w:rPr>
            </w:pPr>
            <w:ins w:id="50" w:author="Ericsson" w:date="2017-01-18T17:50:00Z">
              <w:r>
                <w:rPr>
                  <w:rFonts w:cs="Arial"/>
                </w:rPr>
                <w:t>CA_</w:t>
              </w:r>
            </w:ins>
            <w:ins w:id="51" w:author="Ericsson" w:date="2017-10-25T09:40:00Z">
              <w:r>
                <w:rPr>
                  <w:rFonts w:eastAsia="Malgun Gothic" w:cs="Arial"/>
                  <w:lang w:val="x-none" w:eastAsia="ko-KR"/>
                </w:rPr>
                <w:t>26</w:t>
              </w:r>
            </w:ins>
            <w:ins w:id="52" w:author="Ericsson" w:date="2017-09-26T09:37:00Z">
              <w:r>
                <w:rPr>
                  <w:rFonts w:eastAsia="Malgun Gothic" w:cs="Arial"/>
                  <w:lang w:val="x-none" w:eastAsia="ko-KR"/>
                </w:rPr>
                <w:t>-</w:t>
              </w:r>
            </w:ins>
            <w:ins w:id="53" w:author="Ericsson" w:date="2017-10-25T09:40:00Z">
              <w:r>
                <w:rPr>
                  <w:rFonts w:eastAsia="Malgun Gothic" w:cs="Arial"/>
                  <w:lang w:val="sv-SE" w:eastAsia="ko-KR"/>
                </w:rPr>
                <w:t>48</w:t>
              </w:r>
            </w:ins>
          </w:p>
        </w:tc>
        <w:tc>
          <w:tcPr>
            <w:tcW w:w="1067" w:type="dxa"/>
            <w:vAlign w:val="center"/>
            <w:hideMark/>
          </w:tcPr>
          <w:p w:rsidR="00B97A9B" w:rsidRPr="005D2576" w:rsidRDefault="00B97A9B" w:rsidP="00B97A9B">
            <w:pPr>
              <w:pStyle w:val="TAC"/>
              <w:rPr>
                <w:ins w:id="54" w:author="Ericsson" w:date="2017-01-18T17:50:00Z"/>
                <w:rFonts w:cs="Arial"/>
                <w:lang w:val="sv-SE" w:eastAsia="zh-CN"/>
              </w:rPr>
            </w:pPr>
            <w:ins w:id="55" w:author="Ericsson" w:date="2017-10-25T09:40:00Z">
              <w:r>
                <w:rPr>
                  <w:rFonts w:eastAsia="Malgun Gothic" w:cs="Arial"/>
                  <w:lang w:val="sv-SE" w:eastAsia="ko-KR"/>
                </w:rPr>
                <w:t>26</w:t>
              </w:r>
            </w:ins>
          </w:p>
        </w:tc>
        <w:tc>
          <w:tcPr>
            <w:tcW w:w="1212" w:type="dxa"/>
            <w:vAlign w:val="center"/>
            <w:hideMark/>
          </w:tcPr>
          <w:p w:rsidR="00B97A9B" w:rsidRDefault="00B97A9B" w:rsidP="00B97A9B">
            <w:pPr>
              <w:pStyle w:val="TAR"/>
              <w:rPr>
                <w:ins w:id="56" w:author="Ericsson" w:date="2017-01-18T17:50:00Z"/>
                <w:rFonts w:eastAsia="Times New Roman" w:cs="Arial"/>
              </w:rPr>
            </w:pPr>
            <w:ins w:id="57" w:author="Ericsson" w:date="2017-10-25T09:44:00Z">
              <w:r w:rsidRPr="00E76EB6">
                <w:rPr>
                  <w:rFonts w:cs="Arial"/>
                </w:rPr>
                <w:t>814 MHz</w:t>
              </w:r>
            </w:ins>
          </w:p>
        </w:tc>
        <w:tc>
          <w:tcPr>
            <w:tcW w:w="317" w:type="dxa"/>
            <w:hideMark/>
          </w:tcPr>
          <w:p w:rsidR="00B97A9B" w:rsidRDefault="00B97A9B" w:rsidP="00B97A9B">
            <w:pPr>
              <w:pStyle w:val="TAC"/>
              <w:rPr>
                <w:ins w:id="58" w:author="Ericsson" w:date="2017-01-18T17:50:00Z"/>
                <w:rFonts w:cs="Arial"/>
              </w:rPr>
            </w:pPr>
            <w:ins w:id="59" w:author="Ericsson" w:date="2017-10-25T09:44:00Z">
              <w:r w:rsidRPr="00E76EB6">
                <w:rPr>
                  <w:rFonts w:cs="Arial"/>
                </w:rPr>
                <w:t>–</w:t>
              </w:r>
            </w:ins>
          </w:p>
        </w:tc>
        <w:tc>
          <w:tcPr>
            <w:tcW w:w="1200" w:type="dxa"/>
            <w:vAlign w:val="center"/>
            <w:hideMark/>
          </w:tcPr>
          <w:p w:rsidR="00B97A9B" w:rsidRDefault="00B97A9B" w:rsidP="00B97A9B">
            <w:pPr>
              <w:pStyle w:val="TAL"/>
              <w:rPr>
                <w:ins w:id="60" w:author="Ericsson" w:date="2017-01-18T17:50:00Z"/>
                <w:rFonts w:cs="Arial"/>
              </w:rPr>
            </w:pPr>
            <w:ins w:id="61" w:author="Ericsson" w:date="2017-10-25T09:44:00Z">
              <w:r w:rsidRPr="00E76EB6">
                <w:rPr>
                  <w:rFonts w:cs="Arial"/>
                </w:rPr>
                <w:t>849 MHz</w:t>
              </w:r>
            </w:ins>
          </w:p>
        </w:tc>
        <w:tc>
          <w:tcPr>
            <w:tcW w:w="1210" w:type="dxa"/>
            <w:vAlign w:val="center"/>
            <w:hideMark/>
          </w:tcPr>
          <w:p w:rsidR="00B97A9B" w:rsidRDefault="00B97A9B" w:rsidP="00B97A9B">
            <w:pPr>
              <w:pStyle w:val="TAR"/>
              <w:rPr>
                <w:ins w:id="62" w:author="Ericsson" w:date="2017-01-18T17:50:00Z"/>
                <w:rFonts w:cs="Arial"/>
              </w:rPr>
            </w:pPr>
            <w:ins w:id="63" w:author="Ericsson" w:date="2017-10-25T09:44:00Z">
              <w:r w:rsidRPr="00E76EB6">
                <w:rPr>
                  <w:rFonts w:cs="Arial"/>
                </w:rPr>
                <w:t>859 MHz</w:t>
              </w:r>
            </w:ins>
          </w:p>
        </w:tc>
        <w:tc>
          <w:tcPr>
            <w:tcW w:w="317" w:type="dxa"/>
            <w:hideMark/>
          </w:tcPr>
          <w:p w:rsidR="00B97A9B" w:rsidRDefault="00B97A9B" w:rsidP="00B97A9B">
            <w:pPr>
              <w:pStyle w:val="TAC"/>
              <w:rPr>
                <w:ins w:id="64" w:author="Ericsson" w:date="2017-01-18T17:50:00Z"/>
                <w:rFonts w:cs="Arial"/>
              </w:rPr>
            </w:pPr>
            <w:ins w:id="65" w:author="Ericsson" w:date="2017-10-25T09:44:00Z">
              <w:r w:rsidRPr="00E76EB6">
                <w:rPr>
                  <w:rFonts w:cs="Arial"/>
                </w:rPr>
                <w:t>–</w:t>
              </w:r>
            </w:ins>
          </w:p>
        </w:tc>
        <w:tc>
          <w:tcPr>
            <w:tcW w:w="1401" w:type="dxa"/>
            <w:vAlign w:val="center"/>
            <w:hideMark/>
          </w:tcPr>
          <w:p w:rsidR="00B97A9B" w:rsidRDefault="00B97A9B" w:rsidP="00B97A9B">
            <w:pPr>
              <w:pStyle w:val="TAL"/>
              <w:rPr>
                <w:ins w:id="66" w:author="Ericsson" w:date="2017-01-18T17:50:00Z"/>
                <w:rFonts w:cs="Arial"/>
              </w:rPr>
            </w:pPr>
            <w:ins w:id="67" w:author="Ericsson" w:date="2017-10-25T09:44:00Z">
              <w:r w:rsidRPr="00E76EB6">
                <w:rPr>
                  <w:rFonts w:cs="Arial"/>
                </w:rPr>
                <w:t>894 MHz</w:t>
              </w:r>
            </w:ins>
          </w:p>
        </w:tc>
        <w:tc>
          <w:tcPr>
            <w:tcW w:w="850" w:type="dxa"/>
            <w:vAlign w:val="center"/>
            <w:hideMark/>
          </w:tcPr>
          <w:p w:rsidR="00B97A9B" w:rsidRDefault="00B97A9B" w:rsidP="00B97A9B">
            <w:pPr>
              <w:pStyle w:val="TAC"/>
              <w:rPr>
                <w:ins w:id="68" w:author="Ericsson" w:date="2017-01-18T17:50:00Z"/>
                <w:rFonts w:cs="Arial"/>
              </w:rPr>
            </w:pPr>
            <w:ins w:id="69" w:author="Ericsson" w:date="2017-01-18T17:50:00Z">
              <w:r>
                <w:rPr>
                  <w:rFonts w:cs="Arial"/>
                  <w:lang w:val="x-none" w:eastAsia="zh-CN"/>
                </w:rPr>
                <w:t>F</w:t>
              </w:r>
              <w:r>
                <w:rPr>
                  <w:rFonts w:cs="Arial"/>
                </w:rPr>
                <w:t>DD</w:t>
              </w:r>
            </w:ins>
          </w:p>
        </w:tc>
      </w:tr>
      <w:tr w:rsidR="00B97A9B" w:rsidTr="00B97A9B">
        <w:trPr>
          <w:trHeight w:val="225"/>
          <w:ins w:id="70" w:author="Ericsson" w:date="2017-08-03T09:25:00Z"/>
        </w:trPr>
        <w:tc>
          <w:tcPr>
            <w:tcW w:w="1067" w:type="dxa"/>
            <w:vMerge/>
            <w:vAlign w:val="center"/>
          </w:tcPr>
          <w:p w:rsidR="00B97A9B" w:rsidRDefault="00B97A9B" w:rsidP="00B97A9B">
            <w:pPr>
              <w:pStyle w:val="TAC"/>
              <w:rPr>
                <w:ins w:id="71" w:author="Ericsson" w:date="2017-08-03T09:25:00Z"/>
                <w:rFonts w:cs="Arial"/>
              </w:rPr>
            </w:pPr>
          </w:p>
        </w:tc>
        <w:tc>
          <w:tcPr>
            <w:tcW w:w="1067" w:type="dxa"/>
            <w:vAlign w:val="center"/>
          </w:tcPr>
          <w:p w:rsidR="00B97A9B" w:rsidRPr="005D2576" w:rsidRDefault="00B97A9B" w:rsidP="00B97A9B">
            <w:pPr>
              <w:pStyle w:val="TAC"/>
              <w:rPr>
                <w:ins w:id="72" w:author="Ericsson" w:date="2017-08-03T09:25:00Z"/>
                <w:rFonts w:eastAsia="Malgun Gothic" w:cs="Arial"/>
                <w:lang w:val="sv-SE" w:eastAsia="ko-KR"/>
              </w:rPr>
            </w:pPr>
            <w:ins w:id="73" w:author="Ericsson" w:date="2017-08-03T09:25:00Z">
              <w:r>
                <w:rPr>
                  <w:rFonts w:eastAsia="Malgun Gothic" w:cs="Arial"/>
                  <w:lang w:val="sv-SE" w:eastAsia="ko-KR"/>
                </w:rPr>
                <w:t>48</w:t>
              </w:r>
            </w:ins>
          </w:p>
        </w:tc>
        <w:tc>
          <w:tcPr>
            <w:tcW w:w="1212" w:type="dxa"/>
          </w:tcPr>
          <w:p w:rsidR="00B97A9B" w:rsidRPr="005D7A6F" w:rsidRDefault="00B97A9B" w:rsidP="00B97A9B">
            <w:pPr>
              <w:pStyle w:val="TAR"/>
              <w:rPr>
                <w:ins w:id="74" w:author="Ericsson" w:date="2017-08-03T09:25:00Z"/>
                <w:rFonts w:cs="Arial"/>
              </w:rPr>
            </w:pPr>
            <w:ins w:id="75" w:author="Ericsson" w:date="2017-10-25T09:44:00Z">
              <w:r w:rsidRPr="00E76EB6">
                <w:rPr>
                  <w:rFonts w:cs="Arial"/>
                  <w:lang w:eastAsia="zh-CN"/>
                </w:rPr>
                <w:t>3550 MHz</w:t>
              </w:r>
            </w:ins>
          </w:p>
        </w:tc>
        <w:tc>
          <w:tcPr>
            <w:tcW w:w="317" w:type="dxa"/>
          </w:tcPr>
          <w:p w:rsidR="00B97A9B" w:rsidRPr="005D7A6F" w:rsidRDefault="00B97A9B" w:rsidP="00B97A9B">
            <w:pPr>
              <w:pStyle w:val="TAC"/>
              <w:rPr>
                <w:ins w:id="76" w:author="Ericsson" w:date="2017-08-03T09:25:00Z"/>
                <w:rFonts w:cs="Arial"/>
              </w:rPr>
            </w:pPr>
            <w:ins w:id="77" w:author="Ericsson" w:date="2017-10-25T09:44:00Z">
              <w:r w:rsidRPr="00E76EB6">
                <w:rPr>
                  <w:rFonts w:cs="Arial"/>
                  <w:lang w:eastAsia="ja-JP"/>
                </w:rPr>
                <w:t>–</w:t>
              </w:r>
            </w:ins>
          </w:p>
        </w:tc>
        <w:tc>
          <w:tcPr>
            <w:tcW w:w="1200" w:type="dxa"/>
          </w:tcPr>
          <w:p w:rsidR="00B97A9B" w:rsidRPr="005D7A6F" w:rsidRDefault="00B97A9B" w:rsidP="00B97A9B">
            <w:pPr>
              <w:pStyle w:val="TAL"/>
              <w:rPr>
                <w:ins w:id="78" w:author="Ericsson" w:date="2017-08-03T09:25:00Z"/>
                <w:rFonts w:cs="Arial"/>
              </w:rPr>
            </w:pPr>
            <w:ins w:id="79" w:author="Ericsson" w:date="2017-10-25T09:44:00Z">
              <w:r w:rsidRPr="00E76EB6">
                <w:rPr>
                  <w:rFonts w:cs="Arial"/>
                  <w:lang w:eastAsia="zh-CN"/>
                </w:rPr>
                <w:t>3700 MHz</w:t>
              </w:r>
            </w:ins>
          </w:p>
        </w:tc>
        <w:tc>
          <w:tcPr>
            <w:tcW w:w="1210" w:type="dxa"/>
          </w:tcPr>
          <w:p w:rsidR="00B97A9B" w:rsidRPr="005D7A6F" w:rsidRDefault="00B97A9B" w:rsidP="00B97A9B">
            <w:pPr>
              <w:pStyle w:val="TAR"/>
              <w:rPr>
                <w:ins w:id="80" w:author="Ericsson" w:date="2017-08-03T09:25:00Z"/>
                <w:rFonts w:cs="Arial"/>
              </w:rPr>
            </w:pPr>
            <w:ins w:id="81" w:author="Ericsson" w:date="2017-10-25T09:44:00Z">
              <w:r w:rsidRPr="00E76EB6">
                <w:rPr>
                  <w:rFonts w:cs="Arial"/>
                  <w:lang w:eastAsia="zh-CN"/>
                </w:rPr>
                <w:t>3550 MHz</w:t>
              </w:r>
            </w:ins>
          </w:p>
        </w:tc>
        <w:tc>
          <w:tcPr>
            <w:tcW w:w="317" w:type="dxa"/>
          </w:tcPr>
          <w:p w:rsidR="00B97A9B" w:rsidRPr="005D7A6F" w:rsidRDefault="00B97A9B" w:rsidP="00B97A9B">
            <w:pPr>
              <w:pStyle w:val="TAC"/>
              <w:rPr>
                <w:ins w:id="82" w:author="Ericsson" w:date="2017-08-03T09:25:00Z"/>
                <w:rFonts w:cs="Arial"/>
              </w:rPr>
            </w:pPr>
            <w:ins w:id="83" w:author="Ericsson" w:date="2017-10-25T09:44:00Z">
              <w:r w:rsidRPr="00E76EB6">
                <w:rPr>
                  <w:rFonts w:cs="Arial"/>
                  <w:lang w:eastAsia="ja-JP"/>
                </w:rPr>
                <w:t>–</w:t>
              </w:r>
            </w:ins>
          </w:p>
        </w:tc>
        <w:tc>
          <w:tcPr>
            <w:tcW w:w="1401" w:type="dxa"/>
          </w:tcPr>
          <w:p w:rsidR="00B97A9B" w:rsidRPr="005D7A6F" w:rsidRDefault="00B97A9B" w:rsidP="00B97A9B">
            <w:pPr>
              <w:pStyle w:val="TAL"/>
              <w:rPr>
                <w:ins w:id="84" w:author="Ericsson" w:date="2017-08-03T09:25:00Z"/>
                <w:rFonts w:cs="Arial"/>
              </w:rPr>
            </w:pPr>
            <w:ins w:id="85" w:author="Ericsson" w:date="2017-10-25T09:44:00Z">
              <w:r w:rsidRPr="00E76EB6">
                <w:rPr>
                  <w:rFonts w:cs="Arial"/>
                  <w:lang w:eastAsia="zh-CN"/>
                </w:rPr>
                <w:t>3700 MHz</w:t>
              </w:r>
            </w:ins>
          </w:p>
        </w:tc>
        <w:tc>
          <w:tcPr>
            <w:tcW w:w="850" w:type="dxa"/>
            <w:vAlign w:val="center"/>
          </w:tcPr>
          <w:p w:rsidR="00B97A9B" w:rsidRPr="005D2576" w:rsidRDefault="00B97A9B" w:rsidP="00B97A9B">
            <w:pPr>
              <w:pStyle w:val="TAC"/>
              <w:rPr>
                <w:ins w:id="86" w:author="Ericsson" w:date="2017-08-03T09:25:00Z"/>
                <w:rFonts w:cs="Arial"/>
                <w:lang w:val="sv-SE" w:eastAsia="zh-CN"/>
              </w:rPr>
            </w:pPr>
            <w:ins w:id="87" w:author="Ericsson" w:date="2017-10-25T09:44:00Z">
              <w:r>
                <w:rPr>
                  <w:rFonts w:cs="Arial"/>
                  <w:lang w:val="sv-SE" w:eastAsia="zh-CN"/>
                </w:rPr>
                <w:t>T</w:t>
              </w:r>
            </w:ins>
            <w:ins w:id="88" w:author="Ericsson" w:date="2017-08-03T09:25:00Z">
              <w:r>
                <w:rPr>
                  <w:rFonts w:cs="Arial"/>
                  <w:lang w:val="sv-SE" w:eastAsia="zh-CN"/>
                </w:rPr>
                <w:t>DD</w:t>
              </w:r>
            </w:ins>
          </w:p>
        </w:tc>
      </w:tr>
    </w:tbl>
    <w:p w:rsidR="00056402" w:rsidRDefault="00056402" w:rsidP="00056402">
      <w:pPr>
        <w:rPr>
          <w:ins w:id="89" w:author="Ericsson" w:date="2017-01-18T17:50:00Z"/>
          <w:lang w:val="en-US" w:eastAsia="zh-CN"/>
        </w:rPr>
      </w:pPr>
    </w:p>
    <w:p w:rsidR="00056402" w:rsidRDefault="003252E5" w:rsidP="00056402">
      <w:pPr>
        <w:tabs>
          <w:tab w:val="num" w:pos="680"/>
        </w:tabs>
        <w:spacing w:before="100" w:beforeAutospacing="1" w:afterLines="100" w:after="240"/>
        <w:outlineLvl w:val="2"/>
        <w:rPr>
          <w:ins w:id="90" w:author="Ericsson" w:date="2017-01-18T17:50:00Z"/>
          <w:rFonts w:ascii="Arial" w:hAnsi="Arial"/>
          <w:sz w:val="28"/>
          <w:lang w:val="en-US" w:eastAsia="zh-CN"/>
        </w:rPr>
      </w:pPr>
      <w:ins w:id="91" w:author="Ericsson" w:date="2017-09-27T21:27:00Z">
        <w:r>
          <w:rPr>
            <w:rFonts w:ascii="Arial" w:hAnsi="Arial"/>
            <w:sz w:val="28"/>
            <w:lang w:val="en-US" w:eastAsia="zh-CN"/>
          </w:rPr>
          <w:t>5.x</w:t>
        </w:r>
      </w:ins>
      <w:ins w:id="92" w:author="Ericsson" w:date="2017-01-18T17:50:00Z">
        <w:r w:rsidR="00056402">
          <w:rPr>
            <w:rFonts w:ascii="Arial" w:hAnsi="Arial"/>
            <w:sz w:val="28"/>
            <w:lang w:val="en-US" w:eastAsia="zh-CN"/>
          </w:rPr>
          <w:t>.2</w:t>
        </w:r>
      </w:ins>
      <w:ins w:id="93" w:author="Ericsson" w:date="2017-09-26T09:17:00Z">
        <w:r w:rsidR="007E5D32">
          <w:rPr>
            <w:rFonts w:ascii="Arial" w:hAnsi="Arial"/>
            <w:sz w:val="28"/>
            <w:lang w:val="en-US" w:eastAsia="zh-CN"/>
          </w:rPr>
          <w:tab/>
        </w:r>
      </w:ins>
      <w:ins w:id="94" w:author="Ericsson" w:date="2017-01-18T17:50:00Z">
        <w:r w:rsidR="00056402">
          <w:rPr>
            <w:rFonts w:ascii="Arial" w:hAnsi="Arial"/>
            <w:sz w:val="28"/>
            <w:lang w:val="en-US" w:eastAsia="zh-CN"/>
          </w:rPr>
          <w:t>Channel bandwidths per operating band for CA</w:t>
        </w:r>
      </w:ins>
    </w:p>
    <w:p w:rsidR="00056402" w:rsidRDefault="00056402" w:rsidP="00056402">
      <w:pPr>
        <w:pStyle w:val="TH"/>
        <w:rPr>
          <w:ins w:id="95" w:author="Ericsson" w:date="2017-01-18T17:50:00Z"/>
          <w:rFonts w:eastAsia="Times New Roman"/>
        </w:rPr>
      </w:pPr>
      <w:ins w:id="96" w:author="Ericsson" w:date="2017-01-18T17:50:00Z">
        <w:r>
          <w:t xml:space="preserve">Table </w:t>
        </w:r>
      </w:ins>
      <w:ins w:id="97" w:author="Ericsson" w:date="2017-09-27T21:27:00Z">
        <w:r w:rsidR="003252E5">
          <w:rPr>
            <w:lang w:val="x-none" w:eastAsia="zh-CN"/>
          </w:rPr>
          <w:t>5.x</w:t>
        </w:r>
      </w:ins>
      <w:ins w:id="98" w:author="Ericsson" w:date="2017-01-18T17:50:00Z">
        <w:r>
          <w:t>.</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Change w:id="99">
          <w:tblGrid>
            <w:gridCol w:w="1497"/>
            <w:gridCol w:w="978"/>
            <w:gridCol w:w="586"/>
            <w:gridCol w:w="676"/>
            <w:gridCol w:w="676"/>
            <w:gridCol w:w="748"/>
            <w:gridCol w:w="676"/>
            <w:gridCol w:w="792"/>
            <w:gridCol w:w="1207"/>
            <w:gridCol w:w="1316"/>
          </w:tblGrid>
        </w:tblGridChange>
      </w:tblGrid>
      <w:tr w:rsidR="00056402" w:rsidTr="006A299D">
        <w:trPr>
          <w:jc w:val="center"/>
          <w:ins w:id="100" w:author="Ericsson" w:date="2017-01-18T17:50:00Z"/>
        </w:trPr>
        <w:tc>
          <w:tcPr>
            <w:tcW w:w="6629" w:type="dxa"/>
            <w:gridSpan w:val="8"/>
            <w:hideMark/>
          </w:tcPr>
          <w:p w:rsidR="00056402" w:rsidRDefault="00056402" w:rsidP="006A299D">
            <w:pPr>
              <w:pStyle w:val="TAH"/>
              <w:rPr>
                <w:ins w:id="101" w:author="Ericsson" w:date="2017-01-18T17:50:00Z"/>
                <w:rFonts w:cs="Arial"/>
              </w:rPr>
            </w:pPr>
            <w:ins w:id="102"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103" w:author="Ericsson" w:date="2017-01-18T17:50:00Z"/>
                <w:rFonts w:cs="Arial"/>
                <w:lang w:val="x-none" w:eastAsia="ko-KR"/>
              </w:rPr>
            </w:pPr>
            <w:ins w:id="104"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105" w:author="Ericsson" w:date="2017-01-18T17:50:00Z"/>
                <w:rFonts w:cs="Arial"/>
              </w:rPr>
            </w:pPr>
            <w:ins w:id="106"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107" w:author="Ericsson" w:date="2017-01-18T17:50:00Z"/>
                <w:rFonts w:cs="Arial"/>
              </w:rPr>
            </w:pPr>
            <w:ins w:id="108" w:author="Ericsson" w:date="2017-01-18T17:50:00Z">
              <w:r>
                <w:rPr>
                  <w:rFonts w:cs="Arial"/>
                </w:rPr>
                <w:t>Bandwidth Combination Set</w:t>
              </w:r>
            </w:ins>
          </w:p>
        </w:tc>
      </w:tr>
      <w:tr w:rsidR="00056402" w:rsidTr="006A299D">
        <w:trPr>
          <w:jc w:val="center"/>
          <w:ins w:id="109"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110" w:author="Ericsson" w:date="2017-01-18T17:50:00Z"/>
                <w:rFonts w:cs="Arial"/>
              </w:rPr>
            </w:pPr>
            <w:ins w:id="111"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2" w:author="Ericsson" w:date="2017-01-18T17:50:00Z"/>
                <w:rFonts w:cs="Arial"/>
              </w:rPr>
            </w:pPr>
            <w:ins w:id="113" w:author="Ericsson" w:date="2017-01-18T17:50: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4" w:author="Ericsson" w:date="2017-01-18T17:50:00Z"/>
                <w:rFonts w:cs="Arial"/>
              </w:rPr>
            </w:pPr>
            <w:ins w:id="115" w:author="Ericsson" w:date="2017-01-18T17:50: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6" w:author="Ericsson" w:date="2017-01-18T17:50:00Z"/>
                <w:rFonts w:cs="Arial"/>
              </w:rPr>
            </w:pPr>
            <w:ins w:id="117" w:author="Ericsson" w:date="2017-01-18T17:50: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18" w:author="Ericsson" w:date="2017-01-18T17:50:00Z"/>
                <w:rFonts w:cs="Arial"/>
              </w:rPr>
            </w:pPr>
            <w:ins w:id="119" w:author="Ericsson" w:date="2017-01-18T17:50: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0" w:author="Ericsson" w:date="2017-01-18T17:50:00Z"/>
                <w:rFonts w:cs="Arial"/>
              </w:rPr>
            </w:pPr>
            <w:ins w:id="121" w:author="Ericsson" w:date="2017-01-18T17:50: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2" w:author="Ericsson" w:date="2017-01-18T17:50:00Z"/>
                <w:rFonts w:cs="Arial"/>
              </w:rPr>
            </w:pPr>
            <w:ins w:id="123" w:author="Ericsson" w:date="2017-01-18T17:50: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24" w:author="Ericsson" w:date="2017-01-18T17:50:00Z"/>
                <w:rFonts w:cs="Arial"/>
              </w:rPr>
            </w:pPr>
            <w:ins w:id="125"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26"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27" w:author="Ericsson" w:date="2017-01-18T17:50:00Z"/>
                <w:rFonts w:ascii="Arial" w:hAnsi="Arial" w:cs="Arial"/>
                <w:b/>
                <w:sz w:val="18"/>
              </w:rPr>
            </w:pPr>
          </w:p>
        </w:tc>
      </w:tr>
      <w:tr w:rsidR="00B97A9B" w:rsidTr="006A299D">
        <w:trPr>
          <w:jc w:val="center"/>
          <w:ins w:id="128" w:author="Ericsson" w:date="2017-01-18T17:50:00Z"/>
        </w:trPr>
        <w:tc>
          <w:tcPr>
            <w:tcW w:w="1497" w:type="dxa"/>
            <w:vMerge w:val="restart"/>
            <w:tcBorders>
              <w:right w:val="single" w:sz="6" w:space="0" w:color="auto"/>
            </w:tcBorders>
            <w:vAlign w:val="center"/>
            <w:hideMark/>
          </w:tcPr>
          <w:p w:rsidR="00B97A9B" w:rsidRDefault="00B97A9B" w:rsidP="00B97A9B">
            <w:pPr>
              <w:pStyle w:val="TAC"/>
              <w:rPr>
                <w:ins w:id="129" w:author="Ericsson" w:date="2017-01-18T17:50:00Z"/>
                <w:rFonts w:cs="Arial"/>
              </w:rPr>
            </w:pPr>
            <w:ins w:id="130" w:author="Ericsson" w:date="2017-01-18T17:50:00Z">
              <w:r>
                <w:rPr>
                  <w:rFonts w:eastAsia="Malgun Gothic" w:cs="Arial"/>
                  <w:lang w:val="en-US" w:eastAsia="ko-KR"/>
                </w:rPr>
                <w:t>CA_</w:t>
              </w:r>
            </w:ins>
            <w:ins w:id="131" w:author="Ericsson" w:date="2017-10-25T09:41:00Z">
              <w:r>
                <w:rPr>
                  <w:rFonts w:eastAsia="Malgun Gothic" w:cs="Arial"/>
                  <w:lang w:val="en-US" w:eastAsia="ko-KR"/>
                </w:rPr>
                <w:t>26</w:t>
              </w:r>
            </w:ins>
            <w:ins w:id="132" w:author="Ericsson" w:date="2017-09-26T09:37:00Z">
              <w:r>
                <w:rPr>
                  <w:rFonts w:eastAsia="Malgun Gothic" w:cs="Arial"/>
                  <w:lang w:val="en-US" w:eastAsia="ko-KR"/>
                </w:rPr>
                <w:t>A-48A</w:t>
              </w:r>
            </w:ins>
            <w:ins w:id="133" w:author="Ericsson" w:date="2017-01-18T17:50:00Z">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B97A9B" w:rsidRPr="005D2576" w:rsidRDefault="00B97A9B" w:rsidP="00B97A9B">
            <w:pPr>
              <w:pStyle w:val="TAC"/>
              <w:rPr>
                <w:ins w:id="134" w:author="Ericsson" w:date="2017-01-18T17:50:00Z"/>
                <w:rFonts w:cs="Arial"/>
                <w:szCs w:val="18"/>
                <w:lang w:val="en-US" w:eastAsia="zh-CN"/>
              </w:rPr>
            </w:pPr>
            <w:ins w:id="135" w:author="Ericsson" w:date="2017-09-26T09:40:00Z">
              <w:r>
                <w:rPr>
                  <w:rFonts w:cs="Arial"/>
                  <w:szCs w:val="18"/>
                  <w:lang w:val="en-US" w:eastAsia="zh-CN"/>
                </w:rPr>
                <w:t>26</w:t>
              </w:r>
            </w:ins>
          </w:p>
        </w:tc>
        <w:tc>
          <w:tcPr>
            <w:tcW w:w="586" w:type="dxa"/>
            <w:tcBorders>
              <w:left w:val="single" w:sz="6" w:space="0" w:color="auto"/>
              <w:right w:val="single" w:sz="6" w:space="0" w:color="auto"/>
            </w:tcBorders>
            <w:vAlign w:val="center"/>
            <w:hideMark/>
          </w:tcPr>
          <w:p w:rsidR="00B97A9B" w:rsidRPr="005D2576" w:rsidRDefault="00B97A9B" w:rsidP="00B97A9B">
            <w:pPr>
              <w:pStyle w:val="TAC"/>
              <w:rPr>
                <w:ins w:id="136" w:author="Ericsson" w:date="2017-01-18T17:50:00Z"/>
                <w:rFonts w:cs="Arial"/>
                <w:szCs w:val="18"/>
                <w:lang w:val="en-US" w:eastAsia="zh-CN"/>
              </w:rPr>
            </w:pPr>
          </w:p>
        </w:tc>
        <w:tc>
          <w:tcPr>
            <w:tcW w:w="676" w:type="dxa"/>
            <w:tcBorders>
              <w:left w:val="single" w:sz="6" w:space="0" w:color="auto"/>
              <w:right w:val="single" w:sz="6" w:space="0" w:color="auto"/>
            </w:tcBorders>
            <w:vAlign w:val="center"/>
            <w:hideMark/>
          </w:tcPr>
          <w:p w:rsidR="00B97A9B" w:rsidRPr="005D2576" w:rsidRDefault="00B97A9B" w:rsidP="00B97A9B">
            <w:pPr>
              <w:pStyle w:val="TAC"/>
              <w:rPr>
                <w:ins w:id="137" w:author="Ericsson" w:date="2017-01-18T17:50:00Z"/>
                <w:rFonts w:cs="Arial"/>
                <w:szCs w:val="18"/>
                <w:lang w:val="en-US" w:eastAsia="zh-CN"/>
              </w:rPr>
            </w:pPr>
            <w:ins w:id="138" w:author="Ericsson" w:date="2017-10-25T09:41:00Z">
              <w:r w:rsidRPr="00B97A9B">
                <w:rPr>
                  <w:rFonts w:cs="Arial"/>
                  <w:szCs w:val="18"/>
                  <w:lang w:val="en-US" w:eastAsia="zh-CN"/>
                </w:rPr>
                <w:t>Yes</w:t>
              </w:r>
            </w:ins>
          </w:p>
        </w:tc>
        <w:tc>
          <w:tcPr>
            <w:tcW w:w="676" w:type="dxa"/>
            <w:tcBorders>
              <w:left w:val="single" w:sz="6" w:space="0" w:color="auto"/>
              <w:right w:val="single" w:sz="6" w:space="0" w:color="auto"/>
            </w:tcBorders>
            <w:vAlign w:val="center"/>
            <w:hideMark/>
          </w:tcPr>
          <w:p w:rsidR="00B97A9B" w:rsidRPr="005D2576" w:rsidRDefault="00B97A9B" w:rsidP="00B97A9B">
            <w:pPr>
              <w:pStyle w:val="TAC"/>
              <w:rPr>
                <w:ins w:id="139" w:author="Ericsson" w:date="2017-01-18T17:50:00Z"/>
                <w:rFonts w:cs="Arial"/>
                <w:szCs w:val="18"/>
                <w:lang w:val="en-US" w:eastAsia="zh-CN"/>
              </w:rPr>
            </w:pPr>
            <w:ins w:id="140" w:author="Ericsson" w:date="2017-10-25T09:41:00Z">
              <w:r w:rsidRPr="00B97A9B">
                <w:rPr>
                  <w:rFonts w:cs="Arial"/>
                  <w:szCs w:val="18"/>
                  <w:lang w:val="en-US" w:eastAsia="zh-CN"/>
                </w:rPr>
                <w:t>Yes</w:t>
              </w:r>
            </w:ins>
          </w:p>
        </w:tc>
        <w:tc>
          <w:tcPr>
            <w:tcW w:w="748" w:type="dxa"/>
            <w:tcBorders>
              <w:left w:val="single" w:sz="6" w:space="0" w:color="auto"/>
              <w:right w:val="single" w:sz="6" w:space="0" w:color="auto"/>
            </w:tcBorders>
            <w:vAlign w:val="center"/>
            <w:hideMark/>
          </w:tcPr>
          <w:p w:rsidR="00B97A9B" w:rsidRPr="007E5D32" w:rsidRDefault="00B97A9B" w:rsidP="00B97A9B">
            <w:pPr>
              <w:pStyle w:val="TAC"/>
              <w:rPr>
                <w:ins w:id="141" w:author="Ericsson" w:date="2017-01-18T17:50:00Z"/>
                <w:rFonts w:cs="Arial"/>
                <w:szCs w:val="18"/>
                <w:lang w:val="en-US" w:eastAsia="zh-CN"/>
              </w:rPr>
            </w:pPr>
            <w:ins w:id="142" w:author="Ericsson" w:date="2017-10-25T09:41:00Z">
              <w:r w:rsidRPr="00B97A9B">
                <w:rPr>
                  <w:rFonts w:cs="Arial"/>
                  <w:szCs w:val="18"/>
                  <w:lang w:val="en-US" w:eastAsia="zh-CN"/>
                </w:rPr>
                <w:t>Yes</w:t>
              </w:r>
            </w:ins>
          </w:p>
        </w:tc>
        <w:tc>
          <w:tcPr>
            <w:tcW w:w="676" w:type="dxa"/>
            <w:tcBorders>
              <w:left w:val="single" w:sz="6" w:space="0" w:color="auto"/>
              <w:right w:val="single" w:sz="6" w:space="0" w:color="auto"/>
            </w:tcBorders>
            <w:vAlign w:val="center"/>
            <w:hideMark/>
          </w:tcPr>
          <w:p w:rsidR="00B97A9B" w:rsidRPr="007E5D32" w:rsidRDefault="00B97A9B" w:rsidP="00B97A9B">
            <w:pPr>
              <w:pStyle w:val="TAC"/>
              <w:rPr>
                <w:ins w:id="143" w:author="Ericsson" w:date="2017-01-18T17:50:00Z"/>
                <w:rFonts w:cs="Arial"/>
                <w:szCs w:val="18"/>
                <w:lang w:val="en-US" w:eastAsia="zh-CN"/>
              </w:rPr>
            </w:pPr>
          </w:p>
        </w:tc>
        <w:tc>
          <w:tcPr>
            <w:tcW w:w="792" w:type="dxa"/>
            <w:tcBorders>
              <w:left w:val="single" w:sz="6" w:space="0" w:color="auto"/>
              <w:right w:val="single" w:sz="6" w:space="0" w:color="auto"/>
            </w:tcBorders>
            <w:vAlign w:val="center"/>
            <w:hideMark/>
          </w:tcPr>
          <w:p w:rsidR="00B97A9B" w:rsidRPr="007E5D32" w:rsidRDefault="00B97A9B" w:rsidP="00B97A9B">
            <w:pPr>
              <w:pStyle w:val="TAC"/>
              <w:rPr>
                <w:ins w:id="144" w:author="Ericsson" w:date="2017-01-18T17:50:00Z"/>
                <w:rFonts w:cs="Arial"/>
                <w:szCs w:val="18"/>
                <w:lang w:val="en-US" w:eastAsia="zh-CN"/>
              </w:rPr>
            </w:pPr>
          </w:p>
        </w:tc>
        <w:tc>
          <w:tcPr>
            <w:tcW w:w="1207" w:type="dxa"/>
            <w:vMerge w:val="restart"/>
            <w:tcBorders>
              <w:left w:val="single" w:sz="6" w:space="0" w:color="auto"/>
              <w:right w:val="single" w:sz="6" w:space="0" w:color="auto"/>
            </w:tcBorders>
            <w:vAlign w:val="center"/>
            <w:hideMark/>
          </w:tcPr>
          <w:p w:rsidR="00B97A9B" w:rsidRDefault="00B97A9B" w:rsidP="00B97A9B">
            <w:pPr>
              <w:pStyle w:val="TAC"/>
              <w:rPr>
                <w:ins w:id="145" w:author="Ericsson" w:date="2017-01-18T17:50:00Z"/>
                <w:rFonts w:eastAsia="Times New Roman" w:cs="Arial"/>
              </w:rPr>
            </w:pPr>
            <w:ins w:id="146" w:author="Ericsson" w:date="2017-01-18T17:50:00Z">
              <w:r>
                <w:rPr>
                  <w:rFonts w:eastAsia="Malgun Gothic" w:cs="Arial"/>
                  <w:lang w:val="x-none" w:eastAsia="ko-KR"/>
                </w:rPr>
                <w:t>3</w:t>
              </w:r>
              <w:r>
                <w:rPr>
                  <w:rFonts w:cs="Arial"/>
                </w:rPr>
                <w:t>0</w:t>
              </w:r>
            </w:ins>
          </w:p>
        </w:tc>
        <w:tc>
          <w:tcPr>
            <w:tcW w:w="1316" w:type="dxa"/>
            <w:vMerge w:val="restart"/>
            <w:tcBorders>
              <w:left w:val="single" w:sz="6" w:space="0" w:color="auto"/>
            </w:tcBorders>
            <w:vAlign w:val="center"/>
            <w:hideMark/>
          </w:tcPr>
          <w:p w:rsidR="00B97A9B" w:rsidRDefault="00B97A9B" w:rsidP="00B97A9B">
            <w:pPr>
              <w:pStyle w:val="TAC"/>
              <w:rPr>
                <w:ins w:id="147" w:author="Ericsson" w:date="2017-01-18T17:50:00Z"/>
                <w:rFonts w:cs="Arial"/>
                <w:lang w:val="x-none" w:eastAsia="zh-CN"/>
              </w:rPr>
            </w:pPr>
            <w:ins w:id="148" w:author="Ericsson" w:date="2017-01-18T17:50:00Z">
              <w:r>
                <w:rPr>
                  <w:rFonts w:cs="Arial"/>
                  <w:lang w:val="x-none" w:eastAsia="zh-CN"/>
                </w:rPr>
                <w:t>0</w:t>
              </w:r>
            </w:ins>
          </w:p>
        </w:tc>
      </w:tr>
      <w:tr w:rsidR="00B97A9B" w:rsidTr="000745DF">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149" w:author="Ericsson" w:date="2017-10-25T09:41:00Z">
            <w:tblPrEx>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150" w:author="Ericsson" w:date="2017-01-18T17:50:00Z"/>
          <w:trPrChange w:id="151" w:author="Ericsson" w:date="2017-10-25T09:41:00Z">
            <w:trPr>
              <w:jc w:val="center"/>
            </w:trPr>
          </w:trPrChange>
        </w:trPr>
        <w:tc>
          <w:tcPr>
            <w:tcW w:w="0" w:type="auto"/>
            <w:vMerge/>
            <w:tcBorders>
              <w:right w:val="single" w:sz="6" w:space="0" w:color="auto"/>
            </w:tcBorders>
            <w:vAlign w:val="center"/>
            <w:hideMark/>
            <w:tcPrChange w:id="152" w:author="Ericsson" w:date="2017-10-25T09:41:00Z">
              <w:tcPr>
                <w:tcW w:w="0" w:type="auto"/>
                <w:vMerge/>
                <w:tcBorders>
                  <w:right w:val="single" w:sz="6" w:space="0" w:color="auto"/>
                </w:tcBorders>
                <w:vAlign w:val="center"/>
                <w:hideMark/>
              </w:tcPr>
            </w:tcPrChange>
          </w:tcPr>
          <w:p w:rsidR="00B97A9B" w:rsidRDefault="00B97A9B" w:rsidP="00B97A9B">
            <w:pPr>
              <w:spacing w:after="0"/>
              <w:rPr>
                <w:ins w:id="153" w:author="Ericsson" w:date="2017-01-18T17:50:00Z"/>
                <w:rFonts w:ascii="Arial" w:hAnsi="Arial" w:cs="Arial"/>
                <w:sz w:val="18"/>
              </w:rPr>
            </w:pPr>
          </w:p>
        </w:tc>
        <w:tc>
          <w:tcPr>
            <w:tcW w:w="978" w:type="dxa"/>
            <w:tcBorders>
              <w:left w:val="single" w:sz="6" w:space="0" w:color="auto"/>
              <w:right w:val="single" w:sz="6" w:space="0" w:color="auto"/>
            </w:tcBorders>
            <w:vAlign w:val="center"/>
            <w:hideMark/>
            <w:tcPrChange w:id="154" w:author="Ericsson" w:date="2017-10-25T09:41:00Z">
              <w:tcPr>
                <w:tcW w:w="978" w:type="dxa"/>
                <w:tcBorders>
                  <w:left w:val="single" w:sz="6" w:space="0" w:color="auto"/>
                  <w:right w:val="single" w:sz="6" w:space="0" w:color="auto"/>
                </w:tcBorders>
                <w:vAlign w:val="center"/>
                <w:hideMark/>
              </w:tcPr>
            </w:tcPrChange>
          </w:tcPr>
          <w:p w:rsidR="00B97A9B" w:rsidRPr="005D2576" w:rsidRDefault="00B97A9B" w:rsidP="00B97A9B">
            <w:pPr>
              <w:pStyle w:val="TAC"/>
              <w:rPr>
                <w:ins w:id="155" w:author="Ericsson" w:date="2017-01-18T17:50:00Z"/>
                <w:rFonts w:cs="Arial"/>
                <w:szCs w:val="18"/>
                <w:lang w:val="en-US" w:eastAsia="zh-CN"/>
              </w:rPr>
            </w:pPr>
            <w:ins w:id="156" w:author="Ericsson" w:date="2017-08-03T09:23:00Z">
              <w:r>
                <w:rPr>
                  <w:rFonts w:cs="Arial"/>
                  <w:szCs w:val="18"/>
                  <w:lang w:val="en-US" w:eastAsia="zh-CN"/>
                </w:rPr>
                <w:t>48</w:t>
              </w:r>
            </w:ins>
          </w:p>
        </w:tc>
        <w:tc>
          <w:tcPr>
            <w:tcW w:w="586" w:type="dxa"/>
            <w:tcBorders>
              <w:left w:val="single" w:sz="6" w:space="0" w:color="auto"/>
              <w:right w:val="single" w:sz="6" w:space="0" w:color="auto"/>
            </w:tcBorders>
            <w:vAlign w:val="center"/>
            <w:hideMark/>
            <w:tcPrChange w:id="157" w:author="Ericsson" w:date="2017-10-25T09:41:00Z">
              <w:tcPr>
                <w:tcW w:w="586" w:type="dxa"/>
                <w:tcBorders>
                  <w:left w:val="single" w:sz="6" w:space="0" w:color="auto"/>
                  <w:right w:val="single" w:sz="6" w:space="0" w:color="auto"/>
                </w:tcBorders>
                <w:vAlign w:val="center"/>
                <w:hideMark/>
              </w:tcPr>
            </w:tcPrChange>
          </w:tcPr>
          <w:p w:rsidR="00B97A9B" w:rsidRPr="005D2576" w:rsidRDefault="00B97A9B" w:rsidP="00B97A9B">
            <w:pPr>
              <w:pStyle w:val="TAC"/>
              <w:rPr>
                <w:ins w:id="158" w:author="Ericsson" w:date="2017-01-18T17:50:00Z"/>
                <w:rFonts w:cs="Arial"/>
                <w:szCs w:val="18"/>
                <w:lang w:val="en-US" w:eastAsia="zh-CN"/>
              </w:rPr>
            </w:pPr>
          </w:p>
        </w:tc>
        <w:tc>
          <w:tcPr>
            <w:tcW w:w="676" w:type="dxa"/>
            <w:tcBorders>
              <w:left w:val="single" w:sz="6" w:space="0" w:color="auto"/>
              <w:right w:val="single" w:sz="6" w:space="0" w:color="auto"/>
            </w:tcBorders>
            <w:vAlign w:val="center"/>
            <w:hideMark/>
            <w:tcPrChange w:id="159" w:author="Ericsson" w:date="2017-10-25T09:41:00Z">
              <w:tcPr>
                <w:tcW w:w="676" w:type="dxa"/>
                <w:tcBorders>
                  <w:left w:val="single" w:sz="6" w:space="0" w:color="auto"/>
                  <w:right w:val="single" w:sz="6" w:space="0" w:color="auto"/>
                </w:tcBorders>
                <w:vAlign w:val="center"/>
                <w:hideMark/>
              </w:tcPr>
            </w:tcPrChange>
          </w:tcPr>
          <w:p w:rsidR="00B97A9B" w:rsidRPr="005D2576" w:rsidRDefault="00B97A9B" w:rsidP="00B97A9B">
            <w:pPr>
              <w:pStyle w:val="TAC"/>
              <w:rPr>
                <w:ins w:id="160" w:author="Ericsson" w:date="2017-01-18T17:50:00Z"/>
                <w:rFonts w:cs="Arial"/>
                <w:szCs w:val="18"/>
                <w:lang w:val="en-US" w:eastAsia="zh-CN"/>
              </w:rPr>
            </w:pPr>
          </w:p>
        </w:tc>
        <w:tc>
          <w:tcPr>
            <w:tcW w:w="676" w:type="dxa"/>
            <w:tcBorders>
              <w:left w:val="single" w:sz="6" w:space="0" w:color="auto"/>
              <w:right w:val="single" w:sz="6" w:space="0" w:color="auto"/>
            </w:tcBorders>
            <w:hideMark/>
            <w:tcPrChange w:id="161" w:author="Ericsson" w:date="2017-10-25T09:41:00Z">
              <w:tcPr>
                <w:tcW w:w="676" w:type="dxa"/>
                <w:tcBorders>
                  <w:left w:val="single" w:sz="6" w:space="0" w:color="auto"/>
                  <w:right w:val="single" w:sz="6" w:space="0" w:color="auto"/>
                </w:tcBorders>
                <w:vAlign w:val="center"/>
                <w:hideMark/>
              </w:tcPr>
            </w:tcPrChange>
          </w:tcPr>
          <w:p w:rsidR="00B97A9B" w:rsidRPr="005D2576" w:rsidRDefault="00B97A9B" w:rsidP="00B97A9B">
            <w:pPr>
              <w:pStyle w:val="TAC"/>
              <w:rPr>
                <w:ins w:id="162" w:author="Ericsson" w:date="2017-01-18T17:50:00Z"/>
                <w:rFonts w:cs="Arial"/>
                <w:szCs w:val="18"/>
                <w:lang w:val="en-US" w:eastAsia="zh-CN"/>
              </w:rPr>
            </w:pPr>
            <w:ins w:id="163" w:author="Ericsson" w:date="2017-10-25T09:41:00Z">
              <w:r w:rsidRPr="00B97A9B">
                <w:rPr>
                  <w:rFonts w:cs="Arial"/>
                  <w:szCs w:val="18"/>
                  <w:lang w:val="en-US" w:eastAsia="zh-CN"/>
                </w:rPr>
                <w:t>Yes</w:t>
              </w:r>
            </w:ins>
          </w:p>
        </w:tc>
        <w:tc>
          <w:tcPr>
            <w:tcW w:w="748" w:type="dxa"/>
            <w:tcBorders>
              <w:left w:val="single" w:sz="6" w:space="0" w:color="auto"/>
              <w:right w:val="single" w:sz="6" w:space="0" w:color="auto"/>
            </w:tcBorders>
            <w:hideMark/>
            <w:tcPrChange w:id="164" w:author="Ericsson" w:date="2017-10-25T09:41:00Z">
              <w:tcPr>
                <w:tcW w:w="748" w:type="dxa"/>
                <w:tcBorders>
                  <w:left w:val="single" w:sz="6" w:space="0" w:color="auto"/>
                  <w:right w:val="single" w:sz="6" w:space="0" w:color="auto"/>
                </w:tcBorders>
                <w:vAlign w:val="center"/>
                <w:hideMark/>
              </w:tcPr>
            </w:tcPrChange>
          </w:tcPr>
          <w:p w:rsidR="00B97A9B" w:rsidRPr="005D2576" w:rsidRDefault="00B97A9B" w:rsidP="00B97A9B">
            <w:pPr>
              <w:pStyle w:val="TAC"/>
              <w:rPr>
                <w:ins w:id="165" w:author="Ericsson" w:date="2017-01-18T17:50:00Z"/>
                <w:rFonts w:cs="Arial"/>
                <w:szCs w:val="18"/>
                <w:lang w:val="en-US" w:eastAsia="zh-CN"/>
              </w:rPr>
            </w:pPr>
            <w:ins w:id="166" w:author="Ericsson" w:date="2017-10-25T09:41:00Z">
              <w:r w:rsidRPr="00B97A9B">
                <w:rPr>
                  <w:rFonts w:cs="Arial"/>
                  <w:szCs w:val="18"/>
                  <w:lang w:val="en-US" w:eastAsia="zh-CN"/>
                </w:rPr>
                <w:t>Yes</w:t>
              </w:r>
            </w:ins>
          </w:p>
        </w:tc>
        <w:tc>
          <w:tcPr>
            <w:tcW w:w="676" w:type="dxa"/>
            <w:tcBorders>
              <w:left w:val="single" w:sz="6" w:space="0" w:color="auto"/>
              <w:right w:val="single" w:sz="6" w:space="0" w:color="auto"/>
            </w:tcBorders>
            <w:vAlign w:val="center"/>
            <w:hideMark/>
            <w:tcPrChange w:id="167" w:author="Ericsson" w:date="2017-10-25T09:41:00Z">
              <w:tcPr>
                <w:tcW w:w="676" w:type="dxa"/>
                <w:tcBorders>
                  <w:left w:val="single" w:sz="6" w:space="0" w:color="auto"/>
                  <w:right w:val="single" w:sz="6" w:space="0" w:color="auto"/>
                </w:tcBorders>
                <w:vAlign w:val="center"/>
                <w:hideMark/>
              </w:tcPr>
            </w:tcPrChange>
          </w:tcPr>
          <w:p w:rsidR="00B97A9B" w:rsidRPr="005D2576" w:rsidRDefault="00B97A9B" w:rsidP="00B97A9B">
            <w:pPr>
              <w:pStyle w:val="TAC"/>
              <w:rPr>
                <w:ins w:id="168" w:author="Ericsson" w:date="2017-01-18T17:50:00Z"/>
                <w:rFonts w:cs="Arial"/>
                <w:szCs w:val="18"/>
                <w:lang w:val="en-US" w:eastAsia="zh-CN"/>
              </w:rPr>
            </w:pPr>
            <w:ins w:id="169" w:author="Ericsson" w:date="2017-10-25T09:41:00Z">
              <w:r w:rsidRPr="00B97A9B">
                <w:rPr>
                  <w:rFonts w:cs="Arial"/>
                  <w:szCs w:val="18"/>
                  <w:lang w:val="en-US" w:eastAsia="zh-CN"/>
                </w:rPr>
                <w:t>Yes</w:t>
              </w:r>
            </w:ins>
          </w:p>
        </w:tc>
        <w:tc>
          <w:tcPr>
            <w:tcW w:w="792" w:type="dxa"/>
            <w:tcBorders>
              <w:left w:val="single" w:sz="6" w:space="0" w:color="auto"/>
              <w:right w:val="single" w:sz="6" w:space="0" w:color="auto"/>
            </w:tcBorders>
            <w:vAlign w:val="center"/>
            <w:hideMark/>
            <w:tcPrChange w:id="170" w:author="Ericsson" w:date="2017-10-25T09:41:00Z">
              <w:tcPr>
                <w:tcW w:w="792" w:type="dxa"/>
                <w:tcBorders>
                  <w:left w:val="single" w:sz="6" w:space="0" w:color="auto"/>
                  <w:right w:val="single" w:sz="6" w:space="0" w:color="auto"/>
                </w:tcBorders>
                <w:vAlign w:val="center"/>
                <w:hideMark/>
              </w:tcPr>
            </w:tcPrChange>
          </w:tcPr>
          <w:p w:rsidR="00B97A9B" w:rsidRPr="005D2576" w:rsidRDefault="00B97A9B" w:rsidP="00B97A9B">
            <w:pPr>
              <w:pStyle w:val="TAC"/>
              <w:rPr>
                <w:ins w:id="171" w:author="Ericsson" w:date="2017-01-18T17:50:00Z"/>
                <w:rFonts w:cs="Arial"/>
                <w:szCs w:val="18"/>
                <w:lang w:val="en-US" w:eastAsia="zh-CN"/>
              </w:rPr>
            </w:pPr>
            <w:ins w:id="172" w:author="Ericsson" w:date="2017-10-25T09:41:00Z">
              <w:r w:rsidRPr="00B97A9B">
                <w:rPr>
                  <w:rFonts w:cs="Arial"/>
                  <w:szCs w:val="18"/>
                  <w:lang w:val="en-US" w:eastAsia="zh-CN"/>
                </w:rPr>
                <w:t>Yes</w:t>
              </w:r>
            </w:ins>
          </w:p>
        </w:tc>
        <w:tc>
          <w:tcPr>
            <w:tcW w:w="0" w:type="auto"/>
            <w:vMerge/>
            <w:tcBorders>
              <w:left w:val="single" w:sz="6" w:space="0" w:color="auto"/>
              <w:right w:val="single" w:sz="6" w:space="0" w:color="auto"/>
            </w:tcBorders>
            <w:vAlign w:val="center"/>
            <w:hideMark/>
            <w:tcPrChange w:id="173" w:author="Ericsson" w:date="2017-10-25T09:41:00Z">
              <w:tcPr>
                <w:tcW w:w="0" w:type="auto"/>
                <w:vMerge/>
                <w:tcBorders>
                  <w:left w:val="single" w:sz="6" w:space="0" w:color="auto"/>
                  <w:right w:val="single" w:sz="6" w:space="0" w:color="auto"/>
                </w:tcBorders>
                <w:vAlign w:val="center"/>
                <w:hideMark/>
              </w:tcPr>
            </w:tcPrChange>
          </w:tcPr>
          <w:p w:rsidR="00B97A9B" w:rsidRDefault="00B97A9B" w:rsidP="00B97A9B">
            <w:pPr>
              <w:spacing w:after="0"/>
              <w:rPr>
                <w:ins w:id="174" w:author="Ericsson" w:date="2017-01-18T17:50:00Z"/>
                <w:rFonts w:ascii="Arial" w:hAnsi="Arial" w:cs="Arial"/>
                <w:sz w:val="18"/>
              </w:rPr>
            </w:pPr>
          </w:p>
        </w:tc>
        <w:tc>
          <w:tcPr>
            <w:tcW w:w="0" w:type="auto"/>
            <w:vMerge/>
            <w:tcBorders>
              <w:left w:val="single" w:sz="6" w:space="0" w:color="auto"/>
            </w:tcBorders>
            <w:vAlign w:val="center"/>
            <w:hideMark/>
            <w:tcPrChange w:id="175" w:author="Ericsson" w:date="2017-10-25T09:41:00Z">
              <w:tcPr>
                <w:tcW w:w="0" w:type="auto"/>
                <w:vMerge/>
                <w:tcBorders>
                  <w:left w:val="single" w:sz="6" w:space="0" w:color="auto"/>
                </w:tcBorders>
                <w:vAlign w:val="center"/>
                <w:hideMark/>
              </w:tcPr>
            </w:tcPrChange>
          </w:tcPr>
          <w:p w:rsidR="00B97A9B" w:rsidRDefault="00B97A9B" w:rsidP="00B97A9B">
            <w:pPr>
              <w:spacing w:after="0"/>
              <w:rPr>
                <w:ins w:id="176" w:author="Ericsson" w:date="2017-01-18T17:50:00Z"/>
                <w:rFonts w:ascii="Arial" w:hAnsi="Arial" w:cs="Arial"/>
                <w:sz w:val="18"/>
                <w:lang w:eastAsia="zh-CN"/>
              </w:rPr>
            </w:pPr>
          </w:p>
        </w:tc>
      </w:tr>
    </w:tbl>
    <w:p w:rsidR="007E5D32" w:rsidRDefault="003252E5" w:rsidP="007E5D32">
      <w:pPr>
        <w:pStyle w:val="Heading3"/>
        <w:rPr>
          <w:ins w:id="177" w:author="Ericsson" w:date="2017-09-26T09:16:00Z"/>
          <w:lang w:eastAsia="ja-JP"/>
        </w:rPr>
      </w:pPr>
      <w:ins w:id="178" w:author="Ericsson" w:date="2017-09-27T21:27:00Z">
        <w:r>
          <w:rPr>
            <w:lang w:eastAsia="ja-JP"/>
          </w:rPr>
          <w:t>5.x</w:t>
        </w:r>
      </w:ins>
      <w:ins w:id="179" w:author="Ericsson" w:date="2017-09-26T09:16:00Z">
        <w:r w:rsidR="007E5D32">
          <w:rPr>
            <w:lang w:eastAsia="ja-JP"/>
          </w:rPr>
          <w:t>.3</w:t>
        </w:r>
      </w:ins>
      <w:ins w:id="180" w:author="Ericsson" w:date="2017-09-26T09:17:00Z">
        <w:r w:rsidR="007E5D32">
          <w:tab/>
        </w:r>
      </w:ins>
      <w:ins w:id="181" w:author="Ericsson" w:date="2017-09-26T09:16:00Z">
        <w:r w:rsidR="007E5D32" w:rsidRPr="00E51655">
          <w:rPr>
            <w:lang w:eastAsia="ja-JP"/>
          </w:rPr>
          <w:t>Co-existence studies</w:t>
        </w:r>
        <w:r w:rsidR="007E5D32">
          <w:rPr>
            <w:lang w:eastAsia="ja-JP"/>
          </w:rPr>
          <w:t xml:space="preserve"> </w:t>
        </w:r>
      </w:ins>
    </w:p>
    <w:p w:rsidR="007E5D32" w:rsidRDefault="007E5D32" w:rsidP="007E5D32">
      <w:pPr>
        <w:rPr>
          <w:ins w:id="182" w:author="Ericsson" w:date="2017-09-26T09:16:00Z"/>
          <w:rFonts w:eastAsia="SimSun"/>
          <w:lang w:val="en-US" w:eastAsia="zh-CN"/>
        </w:rPr>
      </w:pPr>
      <w:ins w:id="183" w:author="Ericsson" w:date="2017-09-26T09:16:00Z">
        <w:r>
          <w:rPr>
            <w:lang w:val="en-US" w:eastAsia="zh-CN"/>
          </w:rPr>
          <w:t xml:space="preserve">Table </w:t>
        </w:r>
      </w:ins>
      <w:ins w:id="184" w:author="Ericsson" w:date="2017-09-27T21:27:00Z">
        <w:r w:rsidR="003252E5">
          <w:rPr>
            <w:lang w:val="en-US" w:eastAsia="zh-CN"/>
          </w:rPr>
          <w:t>5.x</w:t>
        </w:r>
      </w:ins>
      <w:ins w:id="185" w:author="Ericsson" w:date="2017-09-26T09:16:00Z">
        <w:r>
          <w:rPr>
            <w:lang w:val="en-US" w:eastAsia="zh-CN"/>
          </w:rPr>
          <w:t>.3-1 gives the</w:t>
        </w:r>
        <w:bookmarkStart w:id="186" w:name="OLE_LINK52"/>
        <w:bookmarkStart w:id="187" w:name="OLE_LINK53"/>
        <w:r>
          <w:rPr>
            <w:lang w:val="en-US" w:eastAsia="zh-CN"/>
          </w:rPr>
          <w:t xml:space="preserve"> harmonic frequency limits for Band </w:t>
        </w:r>
      </w:ins>
      <w:ins w:id="188" w:author="Ericsson" w:date="2017-10-25T09:49:00Z">
        <w:r w:rsidR="00B97A9B">
          <w:rPr>
            <w:rFonts w:eastAsia="SimSun"/>
            <w:lang w:val="en-US" w:eastAsia="zh-CN"/>
          </w:rPr>
          <w:t>26</w:t>
        </w:r>
      </w:ins>
      <w:ins w:id="189" w:author="Ericsson" w:date="2017-09-26T09:16:00Z">
        <w:r>
          <w:rPr>
            <w:rFonts w:eastAsia="SimSun"/>
            <w:lang w:val="en-US" w:eastAsia="zh-CN"/>
          </w:rPr>
          <w:t xml:space="preserve"> </w:t>
        </w:r>
        <w:r>
          <w:rPr>
            <w:lang w:val="en-US" w:eastAsia="zh-CN"/>
          </w:rPr>
          <w:t xml:space="preserve">and </w:t>
        </w:r>
        <w:bookmarkStart w:id="190" w:name="OLE_LINK50"/>
        <w:bookmarkStart w:id="191" w:name="OLE_LINK51"/>
        <w:r>
          <w:rPr>
            <w:lang w:val="en-US" w:eastAsia="zh-CN"/>
          </w:rPr>
          <w:t xml:space="preserve">Band </w:t>
        </w:r>
      </w:ins>
      <w:bookmarkEnd w:id="190"/>
      <w:bookmarkEnd w:id="191"/>
      <w:ins w:id="192" w:author="Ericsson" w:date="2017-10-25T09:49:00Z">
        <w:r w:rsidR="00B97A9B">
          <w:rPr>
            <w:rFonts w:eastAsia="SimSun"/>
            <w:lang w:val="en-US" w:eastAsia="zh-CN"/>
          </w:rPr>
          <w:t>48</w:t>
        </w:r>
      </w:ins>
      <w:ins w:id="193" w:author="Ericsson" w:date="2017-09-26T09:16:00Z">
        <w:r>
          <w:rPr>
            <w:rFonts w:eastAsia="SimSun"/>
            <w:lang w:val="en-US" w:eastAsia="zh-CN"/>
          </w:rPr>
          <w:t xml:space="preserve"> </w:t>
        </w:r>
        <w:bookmarkEnd w:id="186"/>
        <w:bookmarkEnd w:id="187"/>
        <w:r>
          <w:rPr>
            <w:lang w:val="en-US" w:eastAsia="zh-CN"/>
          </w:rPr>
          <w:t xml:space="preserve">2DL CA. As shown in the table, UL carrier of </w:t>
        </w:r>
        <w:r w:rsidRPr="00DD5B33">
          <w:rPr>
            <w:rFonts w:eastAsia="SimSun"/>
            <w:lang w:eastAsia="zh-CN"/>
          </w:rPr>
          <w:t>CA_</w:t>
        </w:r>
      </w:ins>
      <w:ins w:id="194" w:author="Ericsson" w:date="2017-10-25T09:49:00Z">
        <w:r w:rsidR="00B97A9B">
          <w:rPr>
            <w:rFonts w:eastAsia="SimSun"/>
            <w:lang w:eastAsia="zh-CN"/>
          </w:rPr>
          <w:t>26</w:t>
        </w:r>
      </w:ins>
      <w:ins w:id="195" w:author="Ericsson" w:date="2017-09-26T09:37:00Z">
        <w:r w:rsidR="001B65F0">
          <w:rPr>
            <w:rFonts w:eastAsia="SimSun"/>
            <w:lang w:eastAsia="zh-CN"/>
          </w:rPr>
          <w:t>A-</w:t>
        </w:r>
      </w:ins>
      <w:ins w:id="196" w:author="Ericsson" w:date="2017-10-25T09:49:00Z">
        <w:r w:rsidR="00B97A9B">
          <w:rPr>
            <w:rFonts w:eastAsia="SimSun"/>
            <w:lang w:eastAsia="zh-CN"/>
          </w:rPr>
          <w:t>48</w:t>
        </w:r>
      </w:ins>
      <w:ins w:id="197" w:author="Ericsson" w:date="2017-09-26T09:37:00Z">
        <w:r w:rsidR="001B65F0">
          <w:rPr>
            <w:rFonts w:eastAsia="SimSun"/>
            <w:lang w:eastAsia="zh-CN"/>
          </w:rPr>
          <w:t>A</w:t>
        </w:r>
      </w:ins>
      <w:ins w:id="198" w:author="Ericsson" w:date="2017-09-26T09:16:00Z">
        <w:r w:rsidRPr="00DD5B33">
          <w:rPr>
            <w:rFonts w:eastAsia="SimSun"/>
            <w:lang w:eastAsia="zh-CN"/>
          </w:rPr>
          <w:t xml:space="preserve"> _BCS</w:t>
        </w:r>
        <w:r>
          <w:rPr>
            <w:rFonts w:eastAsia="SimSun"/>
            <w:lang w:eastAsia="zh-CN"/>
          </w:rPr>
          <w:t>0</w:t>
        </w:r>
        <w:r>
          <w:rPr>
            <w:lang w:val="en-US" w:eastAsia="zh-CN"/>
          </w:rPr>
          <w:t xml:space="preserve"> is not located at 2</w:t>
        </w:r>
        <w:r>
          <w:rPr>
            <w:vertAlign w:val="superscript"/>
            <w:lang w:val="en-US" w:eastAsia="zh-CN"/>
          </w:rPr>
          <w:t>nd</w:t>
        </w:r>
        <w:r>
          <w:rPr>
            <w:lang w:val="en-US" w:eastAsia="zh-CN"/>
          </w:rPr>
          <w:t xml:space="preserve"> order harmonics or 3</w:t>
        </w:r>
        <w:r>
          <w:rPr>
            <w:vertAlign w:val="superscript"/>
            <w:lang w:val="en-US" w:eastAsia="zh-CN"/>
          </w:rPr>
          <w:t>rd</w:t>
        </w:r>
        <w:r>
          <w:rPr>
            <w:lang w:val="en-US" w:eastAsia="zh-CN"/>
          </w:rPr>
          <w:t xml:space="preserve"> order harmonics of DL carriers.</w:t>
        </w:r>
      </w:ins>
    </w:p>
    <w:p w:rsidR="007E5D32" w:rsidRDefault="007E5D32" w:rsidP="007E5D32">
      <w:pPr>
        <w:keepNext/>
        <w:keepLines/>
        <w:spacing w:before="60"/>
        <w:jc w:val="center"/>
        <w:outlineLvl w:val="0"/>
        <w:rPr>
          <w:ins w:id="199" w:author="Ericsson" w:date="2017-09-26T09:16:00Z"/>
          <w:rFonts w:ascii="Arial" w:eastAsia="SimSun" w:hAnsi="Arial"/>
          <w:b/>
          <w:lang w:val="en-US" w:eastAsia="zh-CN"/>
        </w:rPr>
      </w:pPr>
      <w:ins w:id="200" w:author="Ericsson" w:date="2017-09-26T09:16:00Z">
        <w:r>
          <w:rPr>
            <w:rFonts w:ascii="Arial" w:hAnsi="Arial"/>
            <w:b/>
            <w:lang w:val="en-US"/>
          </w:rPr>
          <w:t xml:space="preserve">Table </w:t>
        </w:r>
      </w:ins>
      <w:ins w:id="201" w:author="Ericsson" w:date="2017-09-27T21:27:00Z">
        <w:r w:rsidR="003252E5">
          <w:rPr>
            <w:rFonts w:ascii="Arial" w:hAnsi="Arial"/>
            <w:b/>
            <w:lang w:val="en-US"/>
          </w:rPr>
          <w:t>5.x</w:t>
        </w:r>
      </w:ins>
      <w:ins w:id="202" w:author="Ericsson" w:date="2017-09-26T09:16:00Z">
        <w:r>
          <w:rPr>
            <w:rFonts w:ascii="Arial" w:hAnsi="Arial"/>
            <w:b/>
            <w:lang w:val="en-US"/>
          </w:rPr>
          <w:t>.3-</w:t>
        </w:r>
        <w:r>
          <w:rPr>
            <w:rFonts w:ascii="Arial" w:eastAsia="SimSun" w:hAnsi="Arial" w:hint="eastAsia"/>
            <w:b/>
            <w:lang w:val="en-US" w:eastAsia="zh-CN"/>
          </w:rPr>
          <w:t>1</w:t>
        </w:r>
        <w:r>
          <w:rPr>
            <w:rFonts w:ascii="Arial" w:hAnsi="Arial"/>
            <w:b/>
            <w:lang w:val="en-US"/>
          </w:rPr>
          <w:t xml:space="preserve">: DL harmonics frequency limits for CA of </w:t>
        </w:r>
        <w:r w:rsidRPr="002A4D3B">
          <w:rPr>
            <w:rFonts w:ascii="Arial" w:hAnsi="Arial"/>
            <w:b/>
            <w:lang w:val="en-US"/>
          </w:rPr>
          <w:t xml:space="preserve">Band </w:t>
        </w:r>
      </w:ins>
      <w:ins w:id="203" w:author="Ericsson" w:date="2017-10-25T09:50:00Z">
        <w:r w:rsidR="00B97A9B">
          <w:rPr>
            <w:rFonts w:ascii="Arial" w:hAnsi="Arial"/>
            <w:b/>
            <w:lang w:val="en-US"/>
          </w:rPr>
          <w:t>26</w:t>
        </w:r>
      </w:ins>
      <w:ins w:id="204" w:author="Ericsson" w:date="2017-09-26T09:16:00Z">
        <w:r>
          <w:rPr>
            <w:rFonts w:ascii="Arial" w:hAnsi="Arial"/>
            <w:b/>
            <w:lang w:val="en-US"/>
          </w:rPr>
          <w:t xml:space="preserve"> </w:t>
        </w:r>
        <w:r w:rsidRPr="002A4D3B">
          <w:rPr>
            <w:rFonts w:ascii="Arial" w:hAnsi="Arial"/>
            <w:b/>
            <w:lang w:val="en-US"/>
          </w:rPr>
          <w:t xml:space="preserve">and Band </w:t>
        </w:r>
      </w:ins>
      <w:ins w:id="205" w:author="Ericsson" w:date="2017-10-25T09:50:00Z">
        <w:r w:rsidR="00B97A9B">
          <w:rPr>
            <w:rFonts w:ascii="Arial" w:hAnsi="Arial"/>
            <w:b/>
            <w:lang w:val="en-US"/>
          </w:rPr>
          <w:t>48</w:t>
        </w:r>
      </w:ins>
    </w:p>
    <w:tbl>
      <w:tblPr>
        <w:tblW w:w="32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5"/>
        <w:gridCol w:w="863"/>
        <w:gridCol w:w="865"/>
        <w:gridCol w:w="863"/>
        <w:gridCol w:w="865"/>
      </w:tblGrid>
      <w:tr w:rsidR="007E5D32" w:rsidTr="00FC242D">
        <w:trPr>
          <w:trHeight w:val="266"/>
          <w:jc w:val="center"/>
          <w:ins w:id="206" w:author="Ericsson" w:date="2017-09-26T09:16:00Z"/>
        </w:trPr>
        <w:tc>
          <w:tcPr>
            <w:tcW w:w="2300"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07" w:author="Ericsson" w:date="2017-09-26T09:16:00Z"/>
                <w:rFonts w:ascii="Arial" w:hAnsi="Arial"/>
                <w:b/>
                <w:sz w:val="18"/>
                <w:lang w:val="en-US"/>
              </w:rPr>
            </w:pPr>
            <w:bookmarkStart w:id="208" w:name="OLE_LINK58"/>
            <w:bookmarkStart w:id="209" w:name="OLE_LINK59"/>
            <w:ins w:id="210" w:author="Ericsson" w:date="2017-09-26T09:16:00Z">
              <w:r>
                <w:rPr>
                  <w:rFonts w:ascii="Arial" w:hAnsi="Arial"/>
                  <w:b/>
                  <w:sz w:val="18"/>
                  <w:lang w:val="en-US"/>
                </w:rPr>
                <w:t>DL carriers</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11" w:author="Ericsson" w:date="2017-09-26T09:16:00Z"/>
                <w:rFonts w:ascii="Arial" w:hAnsi="Arial"/>
                <w:b/>
                <w:sz w:val="18"/>
                <w:lang w:val="en-US"/>
              </w:rPr>
            </w:pPr>
            <w:ins w:id="212" w:author="Ericsson" w:date="2017-09-26T09:16:00Z">
              <w:r>
                <w:rPr>
                  <w:rFonts w:ascii="Arial" w:hAnsi="Arial"/>
                  <w:b/>
                  <w:sz w:val="18"/>
                  <w:lang w:val="en-US"/>
                </w:rPr>
                <w:t>f1_low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13" w:author="Ericsson" w:date="2017-09-26T09:16:00Z"/>
                <w:rFonts w:ascii="Arial" w:hAnsi="Arial"/>
                <w:b/>
                <w:sz w:val="18"/>
                <w:lang w:val="en-US"/>
              </w:rPr>
            </w:pPr>
            <w:ins w:id="214" w:author="Ericsson" w:date="2017-09-26T09:16:00Z">
              <w:r>
                <w:rPr>
                  <w:rFonts w:ascii="Arial" w:hAnsi="Arial"/>
                  <w:b/>
                  <w:sz w:val="18"/>
                  <w:lang w:val="en-US"/>
                </w:rPr>
                <w:t>f1_high</w:t>
              </w:r>
            </w:ins>
          </w:p>
        </w:tc>
        <w:tc>
          <w:tcPr>
            <w:tcW w:w="674"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15" w:author="Ericsson" w:date="2017-09-26T09:16:00Z"/>
                <w:rFonts w:ascii="Arial" w:hAnsi="Arial"/>
                <w:b/>
                <w:sz w:val="18"/>
                <w:lang w:val="en-US"/>
              </w:rPr>
            </w:pPr>
            <w:ins w:id="216" w:author="Ericsson" w:date="2017-09-26T09:16:00Z">
              <w:r>
                <w:rPr>
                  <w:rFonts w:ascii="Arial" w:hAnsi="Arial"/>
                  <w:b/>
                  <w:sz w:val="18"/>
                  <w:lang w:val="en-US"/>
                </w:rPr>
                <w:t>f2_low</w:t>
              </w:r>
            </w:ins>
          </w:p>
        </w:tc>
        <w:tc>
          <w:tcPr>
            <w:tcW w:w="676" w:type="pct"/>
            <w:tcBorders>
              <w:top w:val="single" w:sz="4" w:space="0" w:color="auto"/>
              <w:left w:val="single" w:sz="4" w:space="0" w:color="auto"/>
              <w:bottom w:val="single" w:sz="4" w:space="0" w:color="auto"/>
              <w:right w:val="single" w:sz="4" w:space="0" w:color="auto"/>
            </w:tcBorders>
            <w:vAlign w:val="center"/>
            <w:hideMark/>
          </w:tcPr>
          <w:p w:rsidR="007E5D32" w:rsidRDefault="007E5D32" w:rsidP="00FC242D">
            <w:pPr>
              <w:keepNext/>
              <w:keepLines/>
              <w:spacing w:after="0"/>
              <w:jc w:val="center"/>
              <w:rPr>
                <w:ins w:id="217" w:author="Ericsson" w:date="2017-09-26T09:16:00Z"/>
                <w:rFonts w:ascii="Arial" w:hAnsi="Arial"/>
                <w:b/>
                <w:sz w:val="18"/>
                <w:lang w:val="en-US"/>
              </w:rPr>
            </w:pPr>
            <w:ins w:id="218" w:author="Ericsson" w:date="2017-09-26T09:16:00Z">
              <w:r>
                <w:rPr>
                  <w:rFonts w:ascii="Arial" w:hAnsi="Arial"/>
                  <w:b/>
                  <w:sz w:val="18"/>
                  <w:lang w:val="en-US"/>
                </w:rPr>
                <w:t>f2_high</w:t>
              </w:r>
            </w:ins>
          </w:p>
        </w:tc>
      </w:tr>
      <w:tr w:rsidR="007E5D32" w:rsidTr="00FC242D">
        <w:trPr>
          <w:trHeight w:val="187"/>
          <w:jc w:val="center"/>
          <w:ins w:id="219" w:author="Ericsson" w:date="2017-09-26T09:16:00Z"/>
        </w:trPr>
        <w:tc>
          <w:tcPr>
            <w:tcW w:w="2300" w:type="pct"/>
            <w:tcBorders>
              <w:top w:val="single" w:sz="4" w:space="0" w:color="auto"/>
              <w:left w:val="single" w:sz="4" w:space="0" w:color="auto"/>
              <w:bottom w:val="single" w:sz="4" w:space="0" w:color="auto"/>
              <w:right w:val="single" w:sz="4" w:space="0" w:color="auto"/>
            </w:tcBorders>
            <w:hideMark/>
          </w:tcPr>
          <w:p w:rsidR="007E5D32" w:rsidRDefault="007E5D32" w:rsidP="00FC242D">
            <w:pPr>
              <w:keepNext/>
              <w:keepLines/>
              <w:spacing w:after="0"/>
              <w:rPr>
                <w:ins w:id="220" w:author="Ericsson" w:date="2017-09-26T09:16:00Z"/>
                <w:rFonts w:ascii="Arial" w:hAnsi="Arial"/>
                <w:sz w:val="18"/>
                <w:lang w:val="en-US"/>
              </w:rPr>
            </w:pPr>
            <w:ins w:id="221" w:author="Ericsson" w:date="2017-09-26T09:16:00Z">
              <w:r>
                <w:rPr>
                  <w:rFonts w:ascii="Arial" w:hAnsi="Arial"/>
                  <w:sz w:val="18"/>
                  <w:lang w:val="en-US"/>
                </w:rPr>
                <w:t>DL frequency (MHz)</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B97A9B" w:rsidP="00FC242D">
            <w:pPr>
              <w:keepNext/>
              <w:keepLines/>
              <w:spacing w:after="0"/>
              <w:jc w:val="center"/>
              <w:rPr>
                <w:ins w:id="222" w:author="Ericsson" w:date="2017-09-26T09:16:00Z"/>
                <w:rFonts w:ascii="Arial" w:eastAsia="SimSun" w:hAnsi="Arial"/>
                <w:sz w:val="18"/>
                <w:lang w:val="en-US" w:eastAsia="zh-CN"/>
              </w:rPr>
            </w:pPr>
            <w:ins w:id="223" w:author="Ericsson" w:date="2017-10-25T09:46:00Z">
              <w:r>
                <w:rPr>
                  <w:rFonts w:ascii="Arial" w:hAnsi="Arial" w:cs="Arial"/>
                  <w:color w:val="000000"/>
                  <w:sz w:val="18"/>
                  <w:szCs w:val="18"/>
                </w:rPr>
                <w:t>859</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B97A9B" w:rsidP="00FC242D">
            <w:pPr>
              <w:keepNext/>
              <w:keepLines/>
              <w:spacing w:after="0"/>
              <w:jc w:val="center"/>
              <w:rPr>
                <w:ins w:id="224" w:author="Ericsson" w:date="2017-09-26T09:16:00Z"/>
                <w:rFonts w:ascii="Arial" w:eastAsia="SimSun" w:hAnsi="Arial"/>
                <w:sz w:val="18"/>
                <w:lang w:val="en-US" w:eastAsia="zh-CN"/>
              </w:rPr>
            </w:pPr>
            <w:ins w:id="225" w:author="Ericsson" w:date="2017-10-25T09:46:00Z">
              <w:r>
                <w:rPr>
                  <w:rFonts w:ascii="Arial" w:hAnsi="Arial" w:cs="Arial"/>
                  <w:color w:val="000000"/>
                  <w:sz w:val="18"/>
                  <w:szCs w:val="18"/>
                </w:rPr>
                <w:t>894</w:t>
              </w:r>
            </w:ins>
          </w:p>
        </w:tc>
        <w:tc>
          <w:tcPr>
            <w:tcW w:w="674" w:type="pct"/>
            <w:tcBorders>
              <w:top w:val="single" w:sz="4" w:space="0" w:color="auto"/>
              <w:left w:val="single" w:sz="4" w:space="0" w:color="auto"/>
              <w:bottom w:val="single" w:sz="4" w:space="0" w:color="auto"/>
              <w:right w:val="single" w:sz="4" w:space="0" w:color="auto"/>
            </w:tcBorders>
            <w:vAlign w:val="bottom"/>
            <w:hideMark/>
          </w:tcPr>
          <w:p w:rsidR="007E5D32" w:rsidRDefault="00B97A9B" w:rsidP="00FC242D">
            <w:pPr>
              <w:keepNext/>
              <w:keepLines/>
              <w:spacing w:after="0"/>
              <w:jc w:val="center"/>
              <w:rPr>
                <w:ins w:id="226" w:author="Ericsson" w:date="2017-09-26T09:16:00Z"/>
                <w:rFonts w:ascii="Arial" w:eastAsia="SimSun" w:hAnsi="Arial"/>
                <w:sz w:val="18"/>
                <w:lang w:val="en-US" w:eastAsia="zh-CN"/>
              </w:rPr>
            </w:pPr>
            <w:ins w:id="227" w:author="Ericsson" w:date="2017-10-25T09:46:00Z">
              <w:r>
                <w:rPr>
                  <w:rFonts w:ascii="Arial" w:hAnsi="Arial" w:cs="Arial"/>
                  <w:color w:val="000000"/>
                  <w:sz w:val="18"/>
                  <w:szCs w:val="18"/>
                </w:rPr>
                <w:t>3550</w:t>
              </w:r>
            </w:ins>
          </w:p>
        </w:tc>
        <w:tc>
          <w:tcPr>
            <w:tcW w:w="676" w:type="pct"/>
            <w:tcBorders>
              <w:top w:val="single" w:sz="4" w:space="0" w:color="auto"/>
              <w:left w:val="single" w:sz="4" w:space="0" w:color="auto"/>
              <w:bottom w:val="single" w:sz="4" w:space="0" w:color="auto"/>
              <w:right w:val="single" w:sz="4" w:space="0" w:color="auto"/>
            </w:tcBorders>
            <w:vAlign w:val="bottom"/>
            <w:hideMark/>
          </w:tcPr>
          <w:p w:rsidR="007E5D32" w:rsidRDefault="00B97A9B" w:rsidP="00FC242D">
            <w:pPr>
              <w:keepNext/>
              <w:keepLines/>
              <w:spacing w:after="0"/>
              <w:jc w:val="center"/>
              <w:rPr>
                <w:ins w:id="228" w:author="Ericsson" w:date="2017-09-26T09:16:00Z"/>
                <w:rFonts w:ascii="Arial" w:eastAsia="SimSun" w:hAnsi="Arial"/>
                <w:sz w:val="18"/>
                <w:lang w:val="en-US" w:eastAsia="zh-CN"/>
              </w:rPr>
            </w:pPr>
            <w:ins w:id="229" w:author="Ericsson" w:date="2017-10-25T09:46:00Z">
              <w:r>
                <w:rPr>
                  <w:rFonts w:ascii="Arial" w:hAnsi="Arial" w:cs="Arial"/>
                  <w:color w:val="000000"/>
                  <w:sz w:val="18"/>
                  <w:szCs w:val="18"/>
                </w:rPr>
                <w:t>3700</w:t>
              </w:r>
            </w:ins>
          </w:p>
        </w:tc>
      </w:tr>
      <w:tr w:rsidR="007E5D32" w:rsidTr="00FC242D">
        <w:trPr>
          <w:trHeight w:val="176"/>
          <w:jc w:val="center"/>
          <w:ins w:id="230"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31" w:author="Ericsson" w:date="2017-09-26T09:16:00Z"/>
                <w:rFonts w:ascii="Arial" w:hAnsi="Arial"/>
                <w:sz w:val="18"/>
                <w:lang w:val="en-US"/>
              </w:rPr>
            </w:pPr>
            <w:ins w:id="232" w:author="Ericsson" w:date="2017-09-26T09:16:00Z">
              <w:r>
                <w:rPr>
                  <w:rFonts w:ascii="Arial" w:hAnsi="Arial"/>
                  <w:sz w:val="18"/>
                  <w:lang w:val="en-US"/>
                </w:rPr>
                <w:t>2</w:t>
              </w:r>
              <w:r>
                <w:rPr>
                  <w:rFonts w:ascii="Arial" w:hAnsi="Arial"/>
                  <w:sz w:val="18"/>
                  <w:vertAlign w:val="superscript"/>
                  <w:lang w:val="en-US"/>
                </w:rPr>
                <w:t xml:space="preserve">nd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B97A9B" w:rsidP="00FC242D">
            <w:pPr>
              <w:keepNext/>
              <w:keepLines/>
              <w:spacing w:after="0"/>
              <w:jc w:val="center"/>
              <w:rPr>
                <w:ins w:id="233" w:author="Ericsson" w:date="2017-09-26T09:16:00Z"/>
                <w:rFonts w:ascii="Arial" w:eastAsia="SimSun" w:hAnsi="Arial"/>
                <w:sz w:val="18"/>
                <w:lang w:val="en-US" w:eastAsia="zh-CN"/>
              </w:rPr>
            </w:pPr>
            <w:ins w:id="234" w:author="Ericsson" w:date="2017-10-25T09:47:00Z">
              <w:r>
                <w:rPr>
                  <w:rFonts w:ascii="Arial" w:eastAsia="SimSun" w:hAnsi="Arial"/>
                  <w:sz w:val="18"/>
                  <w:lang w:val="en-US" w:eastAsia="zh-CN"/>
                </w:rPr>
                <w:t>1718</w:t>
              </w:r>
            </w:ins>
            <w:ins w:id="235" w:author="Ericsson" w:date="2017-09-26T09:16:00Z">
              <w:r w:rsidR="007E5D32">
                <w:rPr>
                  <w:rFonts w:ascii="Arial" w:eastAsia="SimSun" w:hAnsi="Arial"/>
                  <w:sz w:val="18"/>
                  <w:lang w:val="en-US" w:eastAsia="zh-CN"/>
                </w:rPr>
                <w:t xml:space="preserve"> to </w:t>
              </w:r>
            </w:ins>
            <w:ins w:id="236" w:author="Ericsson" w:date="2017-10-25T09:47:00Z">
              <w:r>
                <w:rPr>
                  <w:rFonts w:ascii="Arial" w:eastAsia="SimSun" w:hAnsi="Arial"/>
                  <w:sz w:val="18"/>
                  <w:lang w:val="en-US" w:eastAsia="zh-CN"/>
                </w:rPr>
                <w:t>1788</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B97A9B" w:rsidP="00FC242D">
            <w:pPr>
              <w:keepNext/>
              <w:keepLines/>
              <w:spacing w:after="0"/>
              <w:jc w:val="center"/>
              <w:rPr>
                <w:ins w:id="237" w:author="Ericsson" w:date="2017-09-26T09:16:00Z"/>
                <w:rFonts w:ascii="Arial" w:eastAsia="SimSun" w:hAnsi="Arial"/>
                <w:sz w:val="18"/>
                <w:lang w:val="en-US" w:eastAsia="zh-CN"/>
              </w:rPr>
            </w:pPr>
            <w:ins w:id="238" w:author="Ericsson" w:date="2017-10-25T09:47:00Z">
              <w:r>
                <w:rPr>
                  <w:rFonts w:ascii="Arial" w:eastAsia="SimSun" w:hAnsi="Arial"/>
                  <w:sz w:val="18"/>
                  <w:lang w:val="en-US" w:eastAsia="zh-CN"/>
                </w:rPr>
                <w:t>7100</w:t>
              </w:r>
            </w:ins>
            <w:ins w:id="239" w:author="Ericsson" w:date="2017-09-26T09:43:00Z">
              <w:r w:rsidR="001B65F0">
                <w:rPr>
                  <w:rFonts w:ascii="Arial" w:eastAsia="SimSun" w:hAnsi="Arial"/>
                  <w:sz w:val="18"/>
                  <w:lang w:val="en-US" w:eastAsia="zh-CN"/>
                </w:rPr>
                <w:t xml:space="preserve"> to </w:t>
              </w:r>
            </w:ins>
            <w:ins w:id="240" w:author="Ericsson" w:date="2017-10-25T09:48:00Z">
              <w:r>
                <w:rPr>
                  <w:rFonts w:ascii="Arial" w:eastAsia="SimSun" w:hAnsi="Arial"/>
                  <w:sz w:val="18"/>
                  <w:lang w:val="en-US" w:eastAsia="zh-CN"/>
                </w:rPr>
                <w:t>740</w:t>
              </w:r>
            </w:ins>
            <w:ins w:id="241" w:author="Ericsson" w:date="2017-09-26T09:43:00Z">
              <w:r w:rsidR="001B65F0">
                <w:rPr>
                  <w:rFonts w:ascii="Arial" w:eastAsia="SimSun" w:hAnsi="Arial"/>
                  <w:sz w:val="18"/>
                  <w:lang w:val="en-US" w:eastAsia="zh-CN"/>
                </w:rPr>
                <w:t>0</w:t>
              </w:r>
            </w:ins>
          </w:p>
        </w:tc>
      </w:tr>
      <w:tr w:rsidR="007E5D32" w:rsidTr="00FC242D">
        <w:trPr>
          <w:trHeight w:val="176"/>
          <w:jc w:val="center"/>
          <w:ins w:id="242" w:author="Ericsson" w:date="2017-09-26T09:16:00Z"/>
        </w:trPr>
        <w:tc>
          <w:tcPr>
            <w:tcW w:w="2300" w:type="pct"/>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rPr>
                <w:ins w:id="243" w:author="Ericsson" w:date="2017-09-26T09:16:00Z"/>
                <w:rFonts w:ascii="Arial" w:hAnsi="Arial"/>
                <w:sz w:val="18"/>
                <w:lang w:val="en-US"/>
              </w:rPr>
            </w:pPr>
            <w:ins w:id="244" w:author="Ericsson" w:date="2017-09-26T09:16:00Z">
              <w:r>
                <w:rPr>
                  <w:rFonts w:ascii="Arial" w:hAnsi="Arial"/>
                  <w:sz w:val="18"/>
                  <w:lang w:val="en-US"/>
                </w:rPr>
                <w:t>3</w:t>
              </w:r>
              <w:r>
                <w:rPr>
                  <w:rFonts w:ascii="Arial" w:hAnsi="Arial"/>
                  <w:sz w:val="18"/>
                  <w:vertAlign w:val="superscript"/>
                  <w:lang w:val="en-US"/>
                </w:rPr>
                <w:t xml:space="preserve">rd </w:t>
              </w:r>
              <w:r>
                <w:rPr>
                  <w:rFonts w:ascii="Arial" w:hAnsi="Arial"/>
                  <w:sz w:val="18"/>
                  <w:lang w:val="en-US"/>
                </w:rPr>
                <w:t>order DL harmonics frequency range (MHz)</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7E5D32" w:rsidP="00FC242D">
            <w:pPr>
              <w:keepNext/>
              <w:keepLines/>
              <w:spacing w:after="0"/>
              <w:jc w:val="center"/>
              <w:rPr>
                <w:ins w:id="245" w:author="Ericsson" w:date="2017-09-26T09:16:00Z"/>
                <w:rFonts w:ascii="Arial" w:eastAsia="SimSun" w:hAnsi="Arial"/>
                <w:sz w:val="18"/>
                <w:lang w:val="en-US" w:eastAsia="zh-CN"/>
              </w:rPr>
            </w:pPr>
            <w:ins w:id="246" w:author="Ericsson" w:date="2017-09-26T09:20:00Z">
              <w:r>
                <w:rPr>
                  <w:rFonts w:ascii="Arial" w:eastAsia="SimSun" w:hAnsi="Arial"/>
                  <w:sz w:val="18"/>
                  <w:lang w:val="en-US" w:eastAsia="zh-CN"/>
                </w:rPr>
                <w:t>2</w:t>
              </w:r>
            </w:ins>
            <w:ins w:id="247" w:author="Ericsson" w:date="2017-10-25T09:48:00Z">
              <w:r w:rsidR="00B97A9B">
                <w:rPr>
                  <w:rFonts w:ascii="Arial" w:eastAsia="SimSun" w:hAnsi="Arial"/>
                  <w:sz w:val="18"/>
                  <w:lang w:val="en-US" w:eastAsia="zh-CN"/>
                </w:rPr>
                <w:t>577</w:t>
              </w:r>
            </w:ins>
            <w:ins w:id="248" w:author="Ericsson" w:date="2017-09-26T09:16:00Z">
              <w:r>
                <w:rPr>
                  <w:rFonts w:ascii="Arial" w:eastAsia="SimSun" w:hAnsi="Arial"/>
                  <w:sz w:val="18"/>
                  <w:lang w:val="en-US" w:eastAsia="zh-CN"/>
                </w:rPr>
                <w:t xml:space="preserve"> to </w:t>
              </w:r>
            </w:ins>
            <w:ins w:id="249" w:author="Ericsson" w:date="2017-10-25T09:48:00Z">
              <w:r w:rsidR="00B97A9B">
                <w:rPr>
                  <w:rFonts w:ascii="Arial" w:eastAsia="SimSun" w:hAnsi="Arial"/>
                  <w:sz w:val="18"/>
                  <w:lang w:val="en-US" w:eastAsia="zh-CN"/>
                </w:rPr>
                <w:t>2682</w:t>
              </w:r>
            </w:ins>
          </w:p>
        </w:tc>
        <w:tc>
          <w:tcPr>
            <w:tcW w:w="1350" w:type="pct"/>
            <w:gridSpan w:val="2"/>
            <w:tcBorders>
              <w:top w:val="single" w:sz="4" w:space="0" w:color="auto"/>
              <w:left w:val="single" w:sz="4" w:space="0" w:color="auto"/>
              <w:bottom w:val="single" w:sz="4" w:space="0" w:color="auto"/>
              <w:right w:val="single" w:sz="4" w:space="0" w:color="auto"/>
            </w:tcBorders>
            <w:noWrap/>
            <w:vAlign w:val="center"/>
            <w:hideMark/>
          </w:tcPr>
          <w:p w:rsidR="007E5D32" w:rsidRDefault="00B97A9B" w:rsidP="00FC242D">
            <w:pPr>
              <w:keepNext/>
              <w:keepLines/>
              <w:spacing w:after="0"/>
              <w:jc w:val="center"/>
              <w:rPr>
                <w:ins w:id="250" w:author="Ericsson" w:date="2017-09-26T09:16:00Z"/>
                <w:rFonts w:ascii="Arial" w:eastAsia="SimSun" w:hAnsi="Arial"/>
                <w:sz w:val="18"/>
                <w:lang w:val="en-US" w:eastAsia="zh-CN"/>
              </w:rPr>
            </w:pPr>
            <w:ins w:id="251" w:author="Ericsson" w:date="2017-10-25T09:48:00Z">
              <w:r>
                <w:rPr>
                  <w:rFonts w:ascii="Arial" w:eastAsia="SimSun" w:hAnsi="Arial"/>
                  <w:sz w:val="18"/>
                  <w:lang w:val="en-US" w:eastAsia="zh-CN"/>
                </w:rPr>
                <w:t>10650</w:t>
              </w:r>
            </w:ins>
            <w:ins w:id="252" w:author="Ericsson" w:date="2017-09-26T09:43:00Z">
              <w:r w:rsidR="001B65F0">
                <w:rPr>
                  <w:rFonts w:ascii="Arial" w:eastAsia="SimSun" w:hAnsi="Arial"/>
                  <w:sz w:val="18"/>
                  <w:lang w:val="en-US" w:eastAsia="zh-CN"/>
                </w:rPr>
                <w:t xml:space="preserve"> to </w:t>
              </w:r>
            </w:ins>
            <w:ins w:id="253" w:author="Ericsson" w:date="2017-10-25T09:49:00Z">
              <w:r>
                <w:rPr>
                  <w:rFonts w:ascii="Arial" w:eastAsia="SimSun" w:hAnsi="Arial"/>
                  <w:sz w:val="18"/>
                  <w:lang w:val="en-US" w:eastAsia="zh-CN"/>
                </w:rPr>
                <w:t>1110</w:t>
              </w:r>
            </w:ins>
            <w:ins w:id="254" w:author="Ericsson" w:date="2017-09-26T09:43:00Z">
              <w:r w:rsidR="001B65F0">
                <w:rPr>
                  <w:rFonts w:ascii="Arial" w:eastAsia="SimSun" w:hAnsi="Arial"/>
                  <w:sz w:val="18"/>
                  <w:lang w:val="en-US" w:eastAsia="zh-CN"/>
                </w:rPr>
                <w:t>0</w:t>
              </w:r>
            </w:ins>
          </w:p>
        </w:tc>
      </w:tr>
      <w:bookmarkEnd w:id="208"/>
      <w:bookmarkEnd w:id="209"/>
    </w:tbl>
    <w:p w:rsidR="007E5D32" w:rsidRDefault="007E5D32" w:rsidP="007E5D32">
      <w:pPr>
        <w:pStyle w:val="BodyText"/>
        <w:rPr>
          <w:ins w:id="255" w:author="Ericsson" w:date="2017-09-26T09:16:00Z"/>
          <w:rFonts w:eastAsia="SimSun"/>
          <w:lang w:eastAsia="zh-CN"/>
        </w:rPr>
      </w:pPr>
    </w:p>
    <w:p w:rsidR="007E5D32" w:rsidRPr="00D7020A" w:rsidRDefault="007E5D32" w:rsidP="007E5D32">
      <w:pPr>
        <w:rPr>
          <w:ins w:id="256" w:author="Ericsson" w:date="2017-09-26T09:16:00Z"/>
          <w:lang w:val="en-US" w:eastAsia="zh-CN"/>
        </w:rPr>
      </w:pPr>
      <w:ins w:id="257" w:author="Ericsson" w:date="2017-09-26T09:16:00Z">
        <w:r>
          <w:rPr>
            <w:rFonts w:eastAsia="Malgun Gothic" w:hint="eastAsia"/>
            <w:lang w:eastAsia="ko-KR"/>
          </w:rPr>
          <w:lastRenderedPageBreak/>
          <w:t xml:space="preserve">As shown in Table </w:t>
        </w:r>
      </w:ins>
      <w:ins w:id="258" w:author="Ericsson" w:date="2017-09-27T21:27:00Z">
        <w:r w:rsidR="003252E5">
          <w:rPr>
            <w:rFonts w:eastAsia="Malgun Gothic" w:hint="eastAsia"/>
            <w:lang w:eastAsia="ko-KR"/>
          </w:rPr>
          <w:t>5.x</w:t>
        </w:r>
      </w:ins>
      <w:ins w:id="259" w:author="Ericsson" w:date="2017-09-26T09:16:00Z">
        <w:r>
          <w:rPr>
            <w:rFonts w:eastAsia="Malgun Gothic" w:hint="eastAsia"/>
            <w:lang w:eastAsia="ko-KR"/>
          </w:rPr>
          <w:t>.3-</w:t>
        </w:r>
        <w:r>
          <w:rPr>
            <w:lang w:eastAsia="zh-CN"/>
          </w:rPr>
          <w:t>2</w:t>
        </w:r>
        <w:r>
          <w:rPr>
            <w:rFonts w:eastAsia="Malgun Gothic" w:hint="eastAsia"/>
            <w:lang w:eastAsia="ko-KR"/>
          </w:rPr>
          <w:t xml:space="preserve">, the harmonic frequencies of </w:t>
        </w:r>
        <w:r>
          <w:rPr>
            <w:lang w:val="en-US" w:eastAsia="zh-CN"/>
          </w:rPr>
          <w:t xml:space="preserve">Band </w:t>
        </w:r>
      </w:ins>
      <w:ins w:id="260" w:author="Ericsson" w:date="2017-10-25T09:51:00Z">
        <w:r w:rsidR="00B97A9B">
          <w:rPr>
            <w:rFonts w:eastAsia="SimSun"/>
            <w:lang w:val="en-US" w:eastAsia="zh-CN"/>
          </w:rPr>
          <w:t>26</w:t>
        </w:r>
      </w:ins>
      <w:ins w:id="261" w:author="Ericsson" w:date="2017-09-26T09:16:00Z">
        <w:r>
          <w:rPr>
            <w:rFonts w:eastAsia="SimSun"/>
            <w:lang w:val="en-US" w:eastAsia="zh-CN"/>
          </w:rPr>
          <w:t xml:space="preserve"> </w:t>
        </w:r>
        <w:r>
          <w:rPr>
            <w:lang w:val="en-US" w:eastAsia="zh-CN"/>
          </w:rPr>
          <w:t xml:space="preserve">and Band </w:t>
        </w:r>
      </w:ins>
      <w:ins w:id="262" w:author="Ericsson" w:date="2017-10-25T09:52:00Z">
        <w:r w:rsidR="00B97A9B">
          <w:rPr>
            <w:rFonts w:eastAsia="SimSun"/>
            <w:lang w:val="en-US" w:eastAsia="zh-CN"/>
          </w:rPr>
          <w:t>48</w:t>
        </w:r>
      </w:ins>
      <w:ins w:id="263" w:author="Ericsson" w:date="2017-09-26T09:16:00Z">
        <w:r>
          <w:rPr>
            <w:rFonts w:eastAsia="SimSun"/>
            <w:lang w:val="en-US" w:eastAsia="zh-CN"/>
          </w:rPr>
          <w:t xml:space="preserve"> </w:t>
        </w:r>
        <w:r>
          <w:rPr>
            <w:rFonts w:eastAsia="Malgun Gothic" w:hint="eastAsia"/>
            <w:lang w:eastAsia="ko-KR"/>
          </w:rPr>
          <w:t>in UL are away from the receive bands of interest in the DL and we can conclude that there is no issue on UL harmonic interference.</w:t>
        </w:r>
      </w:ins>
    </w:p>
    <w:p w:rsidR="007E5D32" w:rsidRPr="00451337" w:rsidRDefault="007E5D32" w:rsidP="007E5D32">
      <w:pPr>
        <w:pStyle w:val="TH"/>
        <w:rPr>
          <w:ins w:id="264" w:author="Ericsson" w:date="2017-09-26T09:16:00Z"/>
          <w:lang w:val="en-US"/>
        </w:rPr>
      </w:pPr>
      <w:ins w:id="265" w:author="Ericsson" w:date="2017-09-26T09:16:00Z">
        <w:r w:rsidRPr="00451337">
          <w:rPr>
            <w:lang w:val="en-US"/>
          </w:rPr>
          <w:t xml:space="preserve">Table </w:t>
        </w:r>
      </w:ins>
      <w:ins w:id="266" w:author="Ericsson" w:date="2017-09-27T21:27:00Z">
        <w:r w:rsidR="003252E5">
          <w:rPr>
            <w:rFonts w:hint="eastAsia"/>
            <w:lang w:val="en-US"/>
          </w:rPr>
          <w:t>5.x</w:t>
        </w:r>
      </w:ins>
      <w:ins w:id="267" w:author="Ericsson" w:date="2017-09-26T09:16:00Z">
        <w:r w:rsidRPr="00451337">
          <w:rPr>
            <w:rFonts w:hint="eastAsia"/>
            <w:lang w:val="en-US"/>
          </w:rPr>
          <w:t>.3</w:t>
        </w:r>
        <w:r w:rsidRPr="00451337">
          <w:rPr>
            <w:lang w:val="en-US"/>
          </w:rPr>
          <w:t>-</w:t>
        </w:r>
        <w:r>
          <w:rPr>
            <w:rFonts w:eastAsia="SimSun" w:hint="eastAsia"/>
            <w:lang w:val="en-US" w:eastAsia="zh-CN"/>
          </w:rPr>
          <w:t>2</w:t>
        </w:r>
        <w:r w:rsidRPr="00451337">
          <w:rPr>
            <w:lang w:val="en-US"/>
          </w:rPr>
          <w:t xml:space="preserve">: </w:t>
        </w:r>
        <w:r w:rsidRPr="00451337">
          <w:rPr>
            <w:rFonts w:hint="eastAsia"/>
            <w:lang w:val="en-US"/>
          </w:rPr>
          <w:t>U</w:t>
        </w:r>
        <w:r w:rsidRPr="00451337">
          <w:rPr>
            <w:lang w:val="en-US"/>
          </w:rPr>
          <w:t xml:space="preserve">L harmonics frequency limits for CA of </w:t>
        </w:r>
        <w:r>
          <w:rPr>
            <w:lang w:val="en-US" w:eastAsia="zh-CN"/>
          </w:rPr>
          <w:t xml:space="preserve">Band </w:t>
        </w:r>
      </w:ins>
      <w:ins w:id="268" w:author="Ericsson" w:date="2017-10-25T09:52:00Z">
        <w:r w:rsidR="00B97A9B">
          <w:rPr>
            <w:rFonts w:eastAsia="SimSun"/>
            <w:lang w:val="en-US" w:eastAsia="zh-CN"/>
          </w:rPr>
          <w:t>26</w:t>
        </w:r>
      </w:ins>
      <w:ins w:id="269" w:author="Ericsson" w:date="2017-09-26T09:16:00Z">
        <w:r>
          <w:rPr>
            <w:rFonts w:eastAsia="SimSun"/>
            <w:lang w:val="en-US" w:eastAsia="zh-CN"/>
          </w:rPr>
          <w:t xml:space="preserve"> </w:t>
        </w:r>
        <w:r>
          <w:rPr>
            <w:lang w:val="en-US" w:eastAsia="zh-CN"/>
          </w:rPr>
          <w:t xml:space="preserve">and Band </w:t>
        </w:r>
      </w:ins>
      <w:ins w:id="270" w:author="Ericsson" w:date="2017-10-25T09:52:00Z">
        <w:r w:rsidR="00B97A9B">
          <w:rPr>
            <w:rFonts w:eastAsia="SimSun"/>
            <w:lang w:val="en-US" w:eastAsia="zh-CN"/>
          </w:rPr>
          <w:t>48</w:t>
        </w:r>
      </w:ins>
    </w:p>
    <w:tbl>
      <w:tblPr>
        <w:tblW w:w="9720" w:type="dxa"/>
        <w:tblInd w:w="98" w:type="dxa"/>
        <w:tblLook w:val="04A0" w:firstRow="1" w:lastRow="0" w:firstColumn="1" w:lastColumn="0" w:noHBand="0" w:noVBand="1"/>
      </w:tblPr>
      <w:tblGrid>
        <w:gridCol w:w="1080"/>
        <w:gridCol w:w="1080"/>
        <w:gridCol w:w="1080"/>
        <w:gridCol w:w="1080"/>
        <w:gridCol w:w="1080"/>
        <w:gridCol w:w="1080"/>
        <w:gridCol w:w="1080"/>
        <w:gridCol w:w="1080"/>
        <w:gridCol w:w="1080"/>
      </w:tblGrid>
      <w:tr w:rsidR="007E5D32" w:rsidRPr="001A245B" w:rsidTr="00FC242D">
        <w:trPr>
          <w:trHeight w:val="300"/>
          <w:ins w:id="271" w:author="Ericsson" w:date="2017-09-26T09:16:00Z"/>
        </w:trPr>
        <w:tc>
          <w:tcPr>
            <w:tcW w:w="108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2"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3"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4"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5" w:author="Ericsson" w:date="2017-09-26T09:16:00Z"/>
                <w:rFonts w:ascii="Arial" w:hAnsi="Arial" w:cs="Arial"/>
                <w:b/>
                <w:bCs/>
                <w:color w:val="000000"/>
                <w:sz w:val="18"/>
                <w:szCs w:val="18"/>
                <w:lang w:val="en-US" w:eastAsia="zh-CN"/>
              </w:rPr>
            </w:pPr>
          </w:p>
        </w:tc>
        <w:tc>
          <w:tcPr>
            <w:tcW w:w="1080" w:type="dxa"/>
            <w:tcBorders>
              <w:top w:val="single" w:sz="8" w:space="0" w:color="auto"/>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76" w:author="Ericsson" w:date="2017-09-26T09:16:00Z"/>
                <w:rFonts w:ascii="Arial" w:hAnsi="Arial" w:cs="Arial"/>
                <w:b/>
                <w:bCs/>
                <w:color w:val="000000"/>
                <w:sz w:val="18"/>
                <w:szCs w:val="18"/>
                <w:lang w:val="en-US" w:eastAsia="zh-CN"/>
              </w:rPr>
            </w:pPr>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77" w:author="Ericsson" w:date="2017-09-26T09:16:00Z"/>
                <w:rFonts w:ascii="Arial" w:hAnsi="Arial" w:cs="Arial"/>
                <w:b/>
                <w:bCs/>
                <w:color w:val="000000"/>
                <w:sz w:val="18"/>
                <w:szCs w:val="18"/>
                <w:lang w:val="en-US" w:eastAsia="zh-CN"/>
              </w:rPr>
            </w:pPr>
            <w:ins w:id="278" w:author="Ericsson" w:date="2017-09-26T09:16:00Z">
              <w:r w:rsidRPr="001A245B">
                <w:rPr>
                  <w:rFonts w:ascii="Arial" w:hAnsi="Arial" w:cs="Arial"/>
                  <w:b/>
                  <w:bCs/>
                  <w:color w:val="000000"/>
                  <w:sz w:val="18"/>
                  <w:szCs w:val="18"/>
                  <w:lang w:val="en-US" w:eastAsia="zh-CN"/>
                </w:rPr>
                <w:t>2</w:t>
              </w:r>
              <w:r w:rsidRPr="001A245B">
                <w:rPr>
                  <w:rFonts w:ascii="Arial" w:hAnsi="Arial" w:cs="Arial"/>
                  <w:b/>
                  <w:bCs/>
                  <w:color w:val="000000"/>
                  <w:sz w:val="18"/>
                  <w:szCs w:val="18"/>
                  <w:vertAlign w:val="superscript"/>
                  <w:lang w:val="en-US" w:eastAsia="zh-CN"/>
                </w:rPr>
                <w:t>nd</w:t>
              </w:r>
              <w:r w:rsidRPr="001A245B">
                <w:rPr>
                  <w:rFonts w:ascii="Arial" w:hAnsi="Arial" w:cs="Arial"/>
                  <w:b/>
                  <w:bCs/>
                  <w:color w:val="000000"/>
                  <w:sz w:val="18"/>
                  <w:szCs w:val="18"/>
                  <w:lang w:val="en-US" w:eastAsia="zh-CN"/>
                </w:rPr>
                <w:t xml:space="preserve">  Harmonic</w:t>
              </w:r>
            </w:ins>
          </w:p>
        </w:tc>
        <w:tc>
          <w:tcPr>
            <w:tcW w:w="2160" w:type="dxa"/>
            <w:gridSpan w:val="2"/>
            <w:tcBorders>
              <w:top w:val="single" w:sz="8" w:space="0" w:color="auto"/>
              <w:left w:val="nil"/>
              <w:bottom w:val="single" w:sz="8" w:space="0" w:color="auto"/>
              <w:right w:val="single" w:sz="8" w:space="0" w:color="000000"/>
            </w:tcBorders>
            <w:shd w:val="clear" w:color="auto" w:fill="auto"/>
            <w:vAlign w:val="center"/>
            <w:hideMark/>
          </w:tcPr>
          <w:p w:rsidR="007E5D32" w:rsidRPr="001A245B" w:rsidRDefault="007E5D32" w:rsidP="00FC242D">
            <w:pPr>
              <w:spacing w:after="0"/>
              <w:jc w:val="center"/>
              <w:rPr>
                <w:ins w:id="279" w:author="Ericsson" w:date="2017-09-26T09:16:00Z"/>
                <w:rFonts w:ascii="Arial" w:hAnsi="Arial" w:cs="Arial"/>
                <w:b/>
                <w:bCs/>
                <w:color w:val="000000"/>
                <w:sz w:val="18"/>
                <w:szCs w:val="18"/>
                <w:lang w:val="en-US" w:eastAsia="zh-CN"/>
              </w:rPr>
            </w:pPr>
            <w:ins w:id="280" w:author="Ericsson" w:date="2017-09-26T09:16:00Z">
              <w:r w:rsidRPr="001A245B">
                <w:rPr>
                  <w:rFonts w:ascii="Arial" w:hAnsi="Arial" w:cs="Arial"/>
                  <w:b/>
                  <w:bCs/>
                  <w:color w:val="000000"/>
                  <w:sz w:val="18"/>
                  <w:szCs w:val="18"/>
                  <w:lang w:val="en-US" w:eastAsia="zh-CN"/>
                </w:rPr>
                <w:t>3</w:t>
              </w:r>
              <w:r w:rsidRPr="001A245B">
                <w:rPr>
                  <w:rFonts w:ascii="Arial" w:hAnsi="Arial" w:cs="Arial"/>
                  <w:b/>
                  <w:bCs/>
                  <w:color w:val="000000"/>
                  <w:sz w:val="18"/>
                  <w:szCs w:val="18"/>
                  <w:vertAlign w:val="superscript"/>
                  <w:lang w:val="en-US" w:eastAsia="zh-CN"/>
                </w:rPr>
                <w:t>rd</w:t>
              </w:r>
              <w:r w:rsidRPr="001A245B">
                <w:rPr>
                  <w:rFonts w:ascii="Arial" w:hAnsi="Arial" w:cs="Arial"/>
                  <w:b/>
                  <w:bCs/>
                  <w:color w:val="000000"/>
                  <w:sz w:val="18"/>
                  <w:szCs w:val="18"/>
                  <w:lang w:val="en-US" w:eastAsia="zh-CN"/>
                </w:rPr>
                <w:t xml:space="preserve">  Harmonic</w:t>
              </w:r>
            </w:ins>
          </w:p>
        </w:tc>
      </w:tr>
      <w:tr w:rsidR="007E5D32" w:rsidRPr="001A245B" w:rsidTr="00FC242D">
        <w:trPr>
          <w:trHeight w:val="495"/>
          <w:ins w:id="281" w:author="Ericsson" w:date="2017-09-26T09:16:00Z"/>
        </w:trPr>
        <w:tc>
          <w:tcPr>
            <w:tcW w:w="1080" w:type="dxa"/>
            <w:tcBorders>
              <w:top w:val="nil"/>
              <w:left w:val="single" w:sz="8" w:space="0" w:color="auto"/>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2" w:author="Ericsson" w:date="2017-09-26T09:16:00Z"/>
                <w:rFonts w:ascii="Arial" w:hAnsi="Arial" w:cs="Arial"/>
                <w:b/>
                <w:bCs/>
                <w:color w:val="000000"/>
                <w:sz w:val="18"/>
                <w:szCs w:val="18"/>
                <w:lang w:val="en-US" w:eastAsia="zh-CN"/>
              </w:rPr>
            </w:pPr>
            <w:ins w:id="283" w:author="Ericsson" w:date="2017-09-26T09:16:00Z">
              <w:r w:rsidRPr="001A245B">
                <w:rPr>
                  <w:rFonts w:ascii="Arial" w:hAnsi="Arial" w:cs="Arial"/>
                  <w:b/>
                  <w:bCs/>
                  <w:color w:val="000000"/>
                  <w:sz w:val="18"/>
                  <w:szCs w:val="18"/>
                  <w:lang w:val="en-US" w:eastAsia="zh-CN"/>
                </w:rPr>
                <w:t>Band</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4" w:author="Ericsson" w:date="2017-09-26T09:16:00Z"/>
                <w:rFonts w:ascii="Arial" w:hAnsi="Arial" w:cs="Arial"/>
                <w:b/>
                <w:bCs/>
                <w:color w:val="000000"/>
                <w:sz w:val="18"/>
                <w:szCs w:val="18"/>
                <w:lang w:val="en-US" w:eastAsia="zh-CN"/>
              </w:rPr>
            </w:pPr>
            <w:ins w:id="285"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6" w:author="Ericsson" w:date="2017-09-26T09:16:00Z"/>
                <w:rFonts w:ascii="Arial" w:hAnsi="Arial" w:cs="Arial"/>
                <w:b/>
                <w:bCs/>
                <w:color w:val="000000"/>
                <w:sz w:val="18"/>
                <w:szCs w:val="18"/>
                <w:lang w:val="en-US" w:eastAsia="zh-CN"/>
              </w:rPr>
            </w:pPr>
            <w:ins w:id="287"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88" w:author="Ericsson" w:date="2017-09-26T09:16:00Z"/>
                <w:rFonts w:ascii="Arial" w:hAnsi="Arial" w:cs="Arial"/>
                <w:b/>
                <w:bCs/>
                <w:color w:val="000000"/>
                <w:sz w:val="18"/>
                <w:szCs w:val="18"/>
                <w:lang w:val="en-US" w:eastAsia="zh-CN"/>
              </w:rPr>
            </w:pPr>
            <w:ins w:id="289" w:author="Ericsson" w:date="2017-09-26T09:16:00Z">
              <w:r w:rsidRPr="001A245B">
                <w:rPr>
                  <w:rFonts w:ascii="Arial" w:hAnsi="Arial" w:cs="Arial"/>
                  <w:b/>
                  <w:bCs/>
                  <w:color w:val="000000"/>
                  <w:sz w:val="18"/>
                  <w:szCs w:val="18"/>
                  <w:lang w:val="en-US" w:eastAsia="zh-CN"/>
                </w:rPr>
                <w:t>DL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90" w:author="Ericsson" w:date="2017-09-26T09:16:00Z"/>
                <w:rFonts w:ascii="Arial" w:hAnsi="Arial" w:cs="Arial"/>
                <w:b/>
                <w:bCs/>
                <w:color w:val="000000"/>
                <w:sz w:val="18"/>
                <w:szCs w:val="18"/>
                <w:lang w:val="en-US" w:eastAsia="zh-CN"/>
              </w:rPr>
            </w:pPr>
            <w:ins w:id="291" w:author="Ericsson" w:date="2017-09-26T09:16:00Z">
              <w:r w:rsidRPr="001A245B">
                <w:rPr>
                  <w:rFonts w:ascii="Arial" w:hAnsi="Arial" w:cs="Arial"/>
                  <w:b/>
                  <w:bCs/>
                  <w:color w:val="000000"/>
                  <w:sz w:val="18"/>
                  <w:szCs w:val="18"/>
                  <w:lang w:val="en-US" w:eastAsia="zh-CN"/>
                </w:rPr>
                <w:t>DL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92" w:author="Ericsson" w:date="2017-09-26T09:16:00Z"/>
                <w:rFonts w:ascii="Arial" w:hAnsi="Arial" w:cs="Arial"/>
                <w:b/>
                <w:bCs/>
                <w:color w:val="000000"/>
                <w:sz w:val="18"/>
                <w:szCs w:val="18"/>
                <w:lang w:val="en-US" w:eastAsia="zh-CN"/>
              </w:rPr>
            </w:pPr>
            <w:ins w:id="293"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94" w:author="Ericsson" w:date="2017-09-26T09:16:00Z"/>
                <w:rFonts w:ascii="Arial" w:hAnsi="Arial" w:cs="Arial"/>
                <w:b/>
                <w:bCs/>
                <w:color w:val="000000"/>
                <w:sz w:val="18"/>
                <w:szCs w:val="18"/>
                <w:lang w:val="en-US" w:eastAsia="zh-CN"/>
              </w:rPr>
            </w:pPr>
            <w:ins w:id="295" w:author="Ericsson" w:date="2017-09-26T09:16:00Z">
              <w:r w:rsidRPr="001A245B">
                <w:rPr>
                  <w:rFonts w:ascii="Arial" w:hAnsi="Arial" w:cs="Arial"/>
                  <w:b/>
                  <w:bCs/>
                  <w:color w:val="000000"/>
                  <w:sz w:val="18"/>
                  <w:szCs w:val="18"/>
                  <w:lang w:val="en-US" w:eastAsia="zh-CN"/>
                </w:rPr>
                <w:t>UL High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96" w:author="Ericsson" w:date="2017-09-26T09:16:00Z"/>
                <w:rFonts w:ascii="Arial" w:hAnsi="Arial" w:cs="Arial"/>
                <w:b/>
                <w:bCs/>
                <w:color w:val="000000"/>
                <w:sz w:val="18"/>
                <w:szCs w:val="18"/>
                <w:lang w:val="en-US" w:eastAsia="zh-CN"/>
              </w:rPr>
            </w:pPr>
            <w:ins w:id="297" w:author="Ericsson" w:date="2017-09-26T09:16:00Z">
              <w:r w:rsidRPr="001A245B">
                <w:rPr>
                  <w:rFonts w:ascii="Arial" w:hAnsi="Arial" w:cs="Arial"/>
                  <w:b/>
                  <w:bCs/>
                  <w:color w:val="000000"/>
                  <w:sz w:val="18"/>
                  <w:szCs w:val="18"/>
                  <w:lang w:val="en-US" w:eastAsia="zh-CN"/>
                </w:rPr>
                <w:t>UL Low Band Edge</w:t>
              </w:r>
            </w:ins>
          </w:p>
        </w:tc>
        <w:tc>
          <w:tcPr>
            <w:tcW w:w="1080" w:type="dxa"/>
            <w:tcBorders>
              <w:top w:val="nil"/>
              <w:left w:val="nil"/>
              <w:bottom w:val="single" w:sz="8" w:space="0" w:color="auto"/>
              <w:right w:val="single" w:sz="8" w:space="0" w:color="auto"/>
            </w:tcBorders>
            <w:shd w:val="clear" w:color="auto" w:fill="auto"/>
            <w:vAlign w:val="center"/>
            <w:hideMark/>
          </w:tcPr>
          <w:p w:rsidR="007E5D32" w:rsidRPr="001A245B" w:rsidRDefault="007E5D32" w:rsidP="00FC242D">
            <w:pPr>
              <w:spacing w:after="0"/>
              <w:jc w:val="center"/>
              <w:rPr>
                <w:ins w:id="298" w:author="Ericsson" w:date="2017-09-26T09:16:00Z"/>
                <w:rFonts w:ascii="Arial" w:hAnsi="Arial" w:cs="Arial"/>
                <w:b/>
                <w:bCs/>
                <w:color w:val="000000"/>
                <w:sz w:val="18"/>
                <w:szCs w:val="18"/>
                <w:lang w:val="en-US" w:eastAsia="zh-CN"/>
              </w:rPr>
            </w:pPr>
            <w:ins w:id="299" w:author="Ericsson" w:date="2017-09-26T09:16:00Z">
              <w:r w:rsidRPr="001A245B">
                <w:rPr>
                  <w:rFonts w:ascii="Arial" w:hAnsi="Arial" w:cs="Arial"/>
                  <w:b/>
                  <w:bCs/>
                  <w:color w:val="000000"/>
                  <w:sz w:val="18"/>
                  <w:szCs w:val="18"/>
                  <w:lang w:val="en-US" w:eastAsia="zh-CN"/>
                </w:rPr>
                <w:t>UL High Band Edge</w:t>
              </w:r>
            </w:ins>
          </w:p>
        </w:tc>
      </w:tr>
      <w:tr w:rsidR="001B65F0" w:rsidRPr="001A245B" w:rsidTr="00AF0FEB">
        <w:trPr>
          <w:trHeight w:val="300"/>
          <w:ins w:id="300" w:author="Ericsson" w:date="2017-09-26T09:32:00Z"/>
        </w:trPr>
        <w:tc>
          <w:tcPr>
            <w:tcW w:w="1080" w:type="dxa"/>
            <w:tcBorders>
              <w:top w:val="nil"/>
              <w:left w:val="single" w:sz="8" w:space="0" w:color="auto"/>
              <w:bottom w:val="single" w:sz="8" w:space="0" w:color="auto"/>
              <w:right w:val="single" w:sz="8" w:space="0" w:color="auto"/>
            </w:tcBorders>
            <w:shd w:val="clear" w:color="auto" w:fill="auto"/>
            <w:noWrap/>
            <w:vAlign w:val="center"/>
          </w:tcPr>
          <w:p w:rsidR="001B65F0" w:rsidRDefault="00B97A9B" w:rsidP="001B65F0">
            <w:pPr>
              <w:pStyle w:val="TAC"/>
              <w:rPr>
                <w:ins w:id="301" w:author="Ericsson" w:date="2017-09-26T09:32:00Z"/>
                <w:rFonts w:eastAsia="Times New Roman"/>
                <w:lang w:eastAsia="zh-CN"/>
              </w:rPr>
            </w:pPr>
            <w:ins w:id="302" w:author="Ericsson" w:date="2017-10-25T09:52:00Z">
              <w:r>
                <w:rPr>
                  <w:rFonts w:eastAsia="Times New Roman"/>
                  <w:lang w:eastAsia="zh-CN"/>
                </w:rPr>
                <w:t>26</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B97A9B" w:rsidP="001B65F0">
            <w:pPr>
              <w:pStyle w:val="TAC"/>
              <w:rPr>
                <w:ins w:id="303" w:author="Ericsson" w:date="2017-09-26T09:32:00Z"/>
                <w:rFonts w:cs="Arial"/>
                <w:color w:val="000000"/>
                <w:szCs w:val="18"/>
              </w:rPr>
            </w:pPr>
            <w:ins w:id="304" w:author="Ericsson" w:date="2017-10-25T09:54:00Z">
              <w:r>
                <w:rPr>
                  <w:rFonts w:cs="Arial"/>
                  <w:color w:val="000000"/>
                  <w:szCs w:val="18"/>
                </w:rPr>
                <w:t>814</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B97A9B" w:rsidP="001B65F0">
            <w:pPr>
              <w:pStyle w:val="TAC"/>
              <w:rPr>
                <w:ins w:id="305" w:author="Ericsson" w:date="2017-09-26T09:32:00Z"/>
                <w:rFonts w:cs="Arial"/>
                <w:color w:val="000000"/>
                <w:szCs w:val="18"/>
              </w:rPr>
            </w:pPr>
            <w:ins w:id="306" w:author="Ericsson" w:date="2017-10-25T09:54:00Z">
              <w:r>
                <w:rPr>
                  <w:rFonts w:cs="Arial"/>
                  <w:color w:val="000000"/>
                  <w:szCs w:val="18"/>
                </w:rPr>
                <w:t>849</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B97A9B" w:rsidP="001B65F0">
            <w:pPr>
              <w:pStyle w:val="TAC"/>
              <w:rPr>
                <w:ins w:id="307" w:author="Ericsson" w:date="2017-09-26T09:32:00Z"/>
                <w:rFonts w:cs="Arial"/>
                <w:color w:val="000000"/>
                <w:szCs w:val="18"/>
              </w:rPr>
            </w:pPr>
            <w:ins w:id="308" w:author="Ericsson" w:date="2017-10-25T09:54:00Z">
              <w:r>
                <w:rPr>
                  <w:rFonts w:cs="Arial"/>
                  <w:color w:val="000000"/>
                  <w:szCs w:val="18"/>
                </w:rPr>
                <w:t>859</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B97A9B" w:rsidP="001B65F0">
            <w:pPr>
              <w:pStyle w:val="TAC"/>
              <w:rPr>
                <w:ins w:id="309" w:author="Ericsson" w:date="2017-09-26T09:32:00Z"/>
                <w:rFonts w:cs="Arial"/>
                <w:color w:val="000000"/>
                <w:szCs w:val="18"/>
              </w:rPr>
            </w:pPr>
            <w:ins w:id="310" w:author="Ericsson" w:date="2017-10-25T09:54:00Z">
              <w:r>
                <w:rPr>
                  <w:rFonts w:cs="Arial"/>
                  <w:color w:val="000000"/>
                  <w:szCs w:val="18"/>
                </w:rPr>
                <w:t>894</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B97A9B" w:rsidP="001B65F0">
            <w:pPr>
              <w:pStyle w:val="TAC"/>
              <w:rPr>
                <w:ins w:id="311" w:author="Ericsson" w:date="2017-09-26T09:32:00Z"/>
                <w:rFonts w:eastAsia="Times New Roman"/>
              </w:rPr>
            </w:pPr>
            <w:ins w:id="312" w:author="Ericsson" w:date="2017-10-25T09:56:00Z">
              <w:r>
                <w:rPr>
                  <w:rFonts w:eastAsia="Times New Roman"/>
                </w:rPr>
                <w:t>1628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B97A9B" w:rsidP="001B65F0">
            <w:pPr>
              <w:pStyle w:val="TAC"/>
              <w:rPr>
                <w:ins w:id="313" w:author="Ericsson" w:date="2017-09-26T09:32:00Z"/>
                <w:rFonts w:eastAsia="Times New Roman"/>
              </w:rPr>
            </w:pPr>
            <w:ins w:id="314" w:author="Ericsson" w:date="2017-10-25T09:56:00Z">
              <w:r>
                <w:rPr>
                  <w:rFonts w:eastAsia="Times New Roman"/>
                </w:rPr>
                <w:t>1698</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B97A9B" w:rsidP="001B65F0">
            <w:pPr>
              <w:pStyle w:val="TAC"/>
              <w:rPr>
                <w:ins w:id="315" w:author="Ericsson" w:date="2017-09-26T09:32:00Z"/>
                <w:rFonts w:eastAsia="Times New Roman"/>
              </w:rPr>
            </w:pPr>
            <w:ins w:id="316" w:author="Ericsson" w:date="2017-10-25T09:57:00Z">
              <w:r>
                <w:rPr>
                  <w:rFonts w:eastAsia="Times New Roman"/>
                </w:rPr>
                <w:t>2442</w:t>
              </w:r>
            </w:ins>
          </w:p>
        </w:tc>
        <w:tc>
          <w:tcPr>
            <w:tcW w:w="1080" w:type="dxa"/>
            <w:tcBorders>
              <w:top w:val="nil"/>
              <w:left w:val="nil"/>
              <w:bottom w:val="single" w:sz="8" w:space="0" w:color="auto"/>
              <w:right w:val="single" w:sz="8" w:space="0" w:color="auto"/>
            </w:tcBorders>
            <w:shd w:val="clear" w:color="auto" w:fill="auto"/>
            <w:noWrap/>
            <w:vAlign w:val="center"/>
          </w:tcPr>
          <w:p w:rsidR="001B65F0" w:rsidRDefault="00B97A9B" w:rsidP="001B65F0">
            <w:pPr>
              <w:pStyle w:val="TAC"/>
              <w:rPr>
                <w:ins w:id="317" w:author="Ericsson" w:date="2017-09-26T09:32:00Z"/>
                <w:rFonts w:eastAsia="Times New Roman"/>
              </w:rPr>
            </w:pPr>
            <w:ins w:id="318" w:author="Ericsson" w:date="2017-10-25T09:57:00Z">
              <w:r>
                <w:rPr>
                  <w:rFonts w:eastAsia="Times New Roman"/>
                </w:rPr>
                <w:t>2547</w:t>
              </w:r>
            </w:ins>
          </w:p>
        </w:tc>
      </w:tr>
      <w:tr w:rsidR="007E5D32" w:rsidRPr="001A245B" w:rsidTr="001B65F0">
        <w:trPr>
          <w:trHeight w:val="300"/>
          <w:ins w:id="319" w:author="Ericsson" w:date="2017-09-26T09:16:00Z"/>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rsidR="007E5D32" w:rsidRPr="0024774C" w:rsidRDefault="00B97A9B" w:rsidP="00FC242D">
            <w:pPr>
              <w:pStyle w:val="TAC"/>
              <w:rPr>
                <w:ins w:id="320" w:author="Ericsson" w:date="2017-09-26T09:16:00Z"/>
                <w:rFonts w:eastAsia="Times New Roman"/>
                <w:lang w:eastAsia="zh-CN"/>
              </w:rPr>
            </w:pPr>
            <w:ins w:id="321" w:author="Ericsson" w:date="2017-10-25T09:52:00Z">
              <w:r>
                <w:rPr>
                  <w:rFonts w:eastAsia="Times New Roman"/>
                  <w:lang w:eastAsia="zh-CN"/>
                </w:rPr>
                <w:t>48</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B97A9B" w:rsidP="00FC242D">
            <w:pPr>
              <w:pStyle w:val="TAC"/>
              <w:rPr>
                <w:ins w:id="322" w:author="Ericsson" w:date="2017-09-26T09:16:00Z"/>
                <w:rFonts w:eastAsia="Times New Roman"/>
              </w:rPr>
            </w:pPr>
            <w:ins w:id="323" w:author="Ericsson" w:date="2017-10-25T09:55:00Z">
              <w:r>
                <w:rPr>
                  <w:rFonts w:eastAsia="Times New Roman"/>
                </w:rPr>
                <w:t>3550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B97A9B" w:rsidP="00FC242D">
            <w:pPr>
              <w:pStyle w:val="TAC"/>
              <w:rPr>
                <w:ins w:id="324" w:author="Ericsson" w:date="2017-09-26T09:16:00Z"/>
                <w:rFonts w:eastAsia="Times New Roman"/>
              </w:rPr>
            </w:pPr>
            <w:ins w:id="325" w:author="Ericsson" w:date="2017-10-25T09:55:00Z">
              <w:r>
                <w:rPr>
                  <w:rFonts w:eastAsia="Times New Roman"/>
                </w:rPr>
                <w:t>3700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B97A9B" w:rsidP="00FC242D">
            <w:pPr>
              <w:pStyle w:val="TAC"/>
              <w:rPr>
                <w:ins w:id="326" w:author="Ericsson" w:date="2017-09-26T09:16:00Z"/>
                <w:rFonts w:eastAsia="Times New Roman"/>
              </w:rPr>
            </w:pPr>
            <w:ins w:id="327" w:author="Ericsson" w:date="2017-10-25T09:55:00Z">
              <w:r>
                <w:rPr>
                  <w:rFonts w:eastAsia="Times New Roman"/>
                </w:rPr>
                <w:t>3550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B97A9B" w:rsidP="00FC242D">
            <w:pPr>
              <w:pStyle w:val="TAC"/>
              <w:rPr>
                <w:ins w:id="328" w:author="Ericsson" w:date="2017-09-26T09:16:00Z"/>
                <w:rFonts w:eastAsia="Times New Roman"/>
              </w:rPr>
            </w:pPr>
            <w:ins w:id="329" w:author="Ericsson" w:date="2017-10-25T09:55:00Z">
              <w:r>
                <w:rPr>
                  <w:rFonts w:eastAsia="Times New Roman"/>
                </w:rPr>
                <w:t>3700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B97A9B" w:rsidP="00FC242D">
            <w:pPr>
              <w:pStyle w:val="TAC"/>
              <w:rPr>
                <w:ins w:id="330" w:author="Ericsson" w:date="2017-09-26T09:16:00Z"/>
                <w:rFonts w:eastAsia="Times New Roman"/>
              </w:rPr>
            </w:pPr>
            <w:ins w:id="331" w:author="Ericsson" w:date="2017-10-25T09:57:00Z">
              <w:r>
                <w:rPr>
                  <w:rFonts w:eastAsia="Times New Roman"/>
                </w:rPr>
                <w:t>7100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B97A9B" w:rsidP="00FC242D">
            <w:pPr>
              <w:pStyle w:val="TAC"/>
              <w:rPr>
                <w:ins w:id="332" w:author="Ericsson" w:date="2017-09-26T09:16:00Z"/>
                <w:rFonts w:eastAsia="Times New Roman"/>
              </w:rPr>
            </w:pPr>
            <w:ins w:id="333" w:author="Ericsson" w:date="2017-10-25T09:57:00Z">
              <w:r>
                <w:rPr>
                  <w:rFonts w:eastAsia="Times New Roman"/>
                </w:rPr>
                <w:t>7400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B97A9B" w:rsidP="00FC242D">
            <w:pPr>
              <w:pStyle w:val="TAC"/>
              <w:rPr>
                <w:ins w:id="334" w:author="Ericsson" w:date="2017-09-26T09:16:00Z"/>
                <w:rFonts w:eastAsia="Times New Roman"/>
              </w:rPr>
            </w:pPr>
            <w:ins w:id="335" w:author="Ericsson" w:date="2017-10-25T09:58:00Z">
              <w:r>
                <w:rPr>
                  <w:rFonts w:eastAsia="Times New Roman"/>
                </w:rPr>
                <w:t>10650</w:t>
              </w:r>
            </w:ins>
          </w:p>
        </w:tc>
        <w:tc>
          <w:tcPr>
            <w:tcW w:w="1080" w:type="dxa"/>
            <w:tcBorders>
              <w:top w:val="nil"/>
              <w:left w:val="nil"/>
              <w:bottom w:val="single" w:sz="8" w:space="0" w:color="auto"/>
              <w:right w:val="single" w:sz="8" w:space="0" w:color="auto"/>
            </w:tcBorders>
            <w:shd w:val="clear" w:color="auto" w:fill="auto"/>
            <w:noWrap/>
            <w:vAlign w:val="center"/>
          </w:tcPr>
          <w:p w:rsidR="007E5D32" w:rsidRPr="0024774C" w:rsidRDefault="00B97A9B" w:rsidP="00FC242D">
            <w:pPr>
              <w:pStyle w:val="TAC"/>
              <w:rPr>
                <w:ins w:id="336" w:author="Ericsson" w:date="2017-09-26T09:16:00Z"/>
                <w:rFonts w:eastAsia="Times New Roman"/>
              </w:rPr>
            </w:pPr>
            <w:ins w:id="337" w:author="Ericsson" w:date="2017-10-25T09:58:00Z">
              <w:r>
                <w:rPr>
                  <w:rFonts w:eastAsia="Times New Roman"/>
                </w:rPr>
                <w:t>11100</w:t>
              </w:r>
            </w:ins>
          </w:p>
        </w:tc>
      </w:tr>
    </w:tbl>
    <w:p w:rsidR="00203F87" w:rsidRDefault="003252E5" w:rsidP="00203F87">
      <w:pPr>
        <w:tabs>
          <w:tab w:val="num" w:pos="680"/>
        </w:tabs>
        <w:spacing w:before="100" w:beforeAutospacing="1" w:afterLines="100" w:after="240"/>
        <w:outlineLvl w:val="2"/>
        <w:rPr>
          <w:ins w:id="338" w:author="Ericsson" w:date="2017-02-02T15:31:00Z"/>
          <w:rFonts w:ascii="Arial" w:hAnsi="Arial"/>
          <w:sz w:val="28"/>
          <w:lang w:val="en-US" w:eastAsia="ja-JP"/>
        </w:rPr>
      </w:pPr>
      <w:ins w:id="339" w:author="Ericsson" w:date="2017-09-27T21:27:00Z">
        <w:r>
          <w:rPr>
            <w:rFonts w:ascii="Arial" w:hAnsi="Arial"/>
            <w:sz w:val="28"/>
            <w:lang w:val="en-US" w:eastAsia="ja-JP"/>
          </w:rPr>
          <w:t>5.x</w:t>
        </w:r>
      </w:ins>
      <w:ins w:id="340" w:author="Ericsson" w:date="2017-02-02T15:31:00Z">
        <w:r w:rsidR="00203F87">
          <w:rPr>
            <w:rFonts w:ascii="Arial" w:hAnsi="Arial"/>
            <w:sz w:val="28"/>
            <w:lang w:val="en-US" w:eastAsia="ja-JP"/>
          </w:rPr>
          <w:t>.4</w:t>
        </w:r>
      </w:ins>
      <w:ins w:id="341" w:author="Ericsson" w:date="2017-09-26T09:17:00Z">
        <w:r w:rsidR="007E5D32">
          <w:rPr>
            <w:rFonts w:ascii="Arial" w:hAnsi="Arial"/>
            <w:sz w:val="28"/>
            <w:lang w:val="en-US" w:eastAsia="ja-JP"/>
          </w:rPr>
          <w:tab/>
        </w:r>
      </w:ins>
      <w:proofErr w:type="spellStart"/>
      <w:ins w:id="342" w:author="Ericsson" w:date="2017-02-02T15:31:00Z">
        <w:r w:rsidR="00203F87">
          <w:rPr>
            <w:rFonts w:ascii="Arial" w:hAnsi="Arial"/>
            <w:sz w:val="28"/>
            <w:lang w:val="en-US" w:eastAsia="ja-JP"/>
          </w:rPr>
          <w:t>ΔT</w:t>
        </w:r>
        <w:r w:rsidR="00203F87">
          <w:rPr>
            <w:rFonts w:ascii="Arial" w:hAnsi="Arial"/>
            <w:sz w:val="28"/>
            <w:vertAlign w:val="subscript"/>
            <w:lang w:val="en-US" w:eastAsia="ja-JP"/>
          </w:rPr>
          <w:t>IB,c</w:t>
        </w:r>
        <w:proofErr w:type="spellEnd"/>
        <w:r w:rsidR="00203F87">
          <w:rPr>
            <w:rFonts w:ascii="Arial" w:hAnsi="Arial"/>
            <w:sz w:val="28"/>
            <w:vertAlign w:val="subscript"/>
            <w:lang w:val="en-US" w:eastAsia="ja-JP"/>
          </w:rPr>
          <w:t xml:space="preserve"> </w:t>
        </w:r>
        <w:r w:rsidR="00203F87">
          <w:rPr>
            <w:rFonts w:ascii="Arial" w:hAnsi="Arial"/>
            <w:sz w:val="28"/>
            <w:lang w:val="en-US" w:eastAsia="ja-JP"/>
          </w:rPr>
          <w:t xml:space="preserve">and </w:t>
        </w:r>
        <w:proofErr w:type="spellStart"/>
        <w:r w:rsidR="00203F87">
          <w:rPr>
            <w:rFonts w:ascii="Arial" w:hAnsi="Arial"/>
            <w:sz w:val="28"/>
            <w:lang w:val="en-US" w:eastAsia="ja-JP"/>
          </w:rPr>
          <w:t>ΔR</w:t>
        </w:r>
        <w:r w:rsidR="00203F87">
          <w:rPr>
            <w:rFonts w:ascii="Arial" w:hAnsi="Arial"/>
            <w:sz w:val="28"/>
            <w:vertAlign w:val="subscript"/>
            <w:lang w:val="en-US" w:eastAsia="ja-JP"/>
          </w:rPr>
          <w:t>IB,c</w:t>
        </w:r>
        <w:proofErr w:type="spellEnd"/>
        <w:r w:rsidR="00203F87">
          <w:rPr>
            <w:rFonts w:ascii="Arial" w:hAnsi="Arial"/>
            <w:sz w:val="28"/>
            <w:lang w:val="en-US" w:eastAsia="ja-JP"/>
          </w:rPr>
          <w:t xml:space="preserve"> values</w:t>
        </w:r>
      </w:ins>
    </w:p>
    <w:p w:rsidR="005D2576" w:rsidRDefault="005D2576" w:rsidP="005D2576">
      <w:pPr>
        <w:keepNext/>
        <w:keepLines/>
        <w:spacing w:before="60"/>
        <w:jc w:val="center"/>
        <w:rPr>
          <w:ins w:id="343" w:author="Ericsson" w:date="2017-09-26T08:53:00Z"/>
          <w:rFonts w:ascii="Arial" w:hAnsi="Arial"/>
          <w:b/>
        </w:rPr>
      </w:pPr>
      <w:ins w:id="344" w:author="Ericsson" w:date="2017-09-26T08:53:00Z">
        <w:r>
          <w:rPr>
            <w:rFonts w:ascii="Arial" w:hAnsi="Arial"/>
            <w:b/>
          </w:rPr>
          <w:t xml:space="preserve">Table </w:t>
        </w:r>
      </w:ins>
      <w:ins w:id="345" w:author="Ericsson" w:date="2017-09-27T21:27:00Z">
        <w:r w:rsidR="003252E5">
          <w:rPr>
            <w:rFonts w:ascii="Arial" w:hAnsi="Arial"/>
            <w:b/>
          </w:rPr>
          <w:t>5.x</w:t>
        </w:r>
      </w:ins>
      <w:ins w:id="346" w:author="Ericsson" w:date="2017-09-26T08:53:00Z">
        <w:r>
          <w:rPr>
            <w:rFonts w:ascii="Arial" w:hAnsi="Arial"/>
            <w:b/>
          </w:rPr>
          <w:t>.</w:t>
        </w:r>
      </w:ins>
      <w:ins w:id="347" w:author="Ericsson" w:date="2017-09-26T08:54:00Z">
        <w:r>
          <w:rPr>
            <w:rFonts w:ascii="Arial" w:hAnsi="Arial"/>
            <w:b/>
          </w:rPr>
          <w:t>4</w:t>
        </w:r>
      </w:ins>
      <w:ins w:id="348" w:author="Ericsson" w:date="2017-09-26T08:53:00Z">
        <w:r>
          <w:rPr>
            <w:rFonts w:ascii="Arial" w:hAnsi="Arial"/>
            <w:b/>
          </w:rPr>
          <w:t xml:space="preserve">-1: </w:t>
        </w:r>
        <w:proofErr w:type="spellStart"/>
        <w:r>
          <w:rPr>
            <w:rFonts w:ascii="Arial" w:hAnsi="Arial"/>
            <w:b/>
          </w:rPr>
          <w:t>ΔT</w:t>
        </w:r>
        <w:r>
          <w:rPr>
            <w:rFonts w:ascii="Arial" w:hAnsi="Arial"/>
            <w:b/>
            <w:vertAlign w:val="subscript"/>
          </w:rPr>
          <w:t>IB,c</w:t>
        </w:r>
        <w:proofErr w:type="spellEnd"/>
        <w:r>
          <w:rPr>
            <w:rFonts w:ascii="Arial" w:hAnsi="Arial"/>
            <w:b/>
            <w:vertAlign w:val="subscript"/>
          </w:rPr>
          <w:t xml:space="preserve"> </w:t>
        </w:r>
        <w:r>
          <w:rPr>
            <w:rFonts w:ascii="Arial" w:hAnsi="Arial"/>
            <w:b/>
          </w:rPr>
          <w:t xml:space="preserve">for </w:t>
        </w:r>
      </w:ins>
      <w:ins w:id="349" w:author="Ericsson" w:date="2017-09-26T09:32:00Z">
        <w:r w:rsidR="00AF0FEB">
          <w:rPr>
            <w:rFonts w:ascii="Arial" w:hAnsi="Arial"/>
            <w:b/>
          </w:rPr>
          <w:t>2</w:t>
        </w:r>
      </w:ins>
      <w:ins w:id="350" w:author="Ericsson" w:date="2017-09-26T08:53:00Z">
        <w:r>
          <w:rPr>
            <w:rFonts w:ascii="Arial" w:hAnsi="Arial"/>
            <w: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Change w:id="351">
          <w:tblGrid>
            <w:gridCol w:w="1985"/>
            <w:gridCol w:w="2268"/>
            <w:gridCol w:w="2268"/>
          </w:tblGrid>
        </w:tblGridChange>
      </w:tblGrid>
      <w:tr w:rsidR="005D2576" w:rsidTr="00FC242D">
        <w:trPr>
          <w:jc w:val="center"/>
          <w:ins w:id="352"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53" w:author="Ericsson" w:date="2017-09-26T08:53:00Z"/>
              </w:rPr>
            </w:pPr>
            <w:ins w:id="354"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55" w:author="Ericsson" w:date="2017-09-26T08:53:00Z"/>
              </w:rPr>
            </w:pPr>
            <w:ins w:id="356"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57" w:author="Ericsson" w:date="2017-09-26T08:53:00Z"/>
              </w:rPr>
            </w:pPr>
            <w:proofErr w:type="spellStart"/>
            <w:ins w:id="358" w:author="Ericsson" w:date="2017-09-26T08:53:00Z">
              <w:r>
                <w:t>ΔT</w:t>
              </w:r>
              <w:r>
                <w:rPr>
                  <w:vertAlign w:val="subscript"/>
                </w:rPr>
                <w:t>IB,c</w:t>
              </w:r>
              <w:proofErr w:type="spellEnd"/>
              <w:r>
                <w:t xml:space="preserve"> [dB]</w:t>
              </w:r>
            </w:ins>
          </w:p>
        </w:tc>
      </w:tr>
      <w:tr w:rsidR="005D2576" w:rsidTr="00FC242D">
        <w:trPr>
          <w:jc w:val="center"/>
          <w:ins w:id="359"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60" w:author="Ericsson" w:date="2017-09-26T08:53:00Z"/>
              </w:rPr>
            </w:pPr>
            <w:ins w:id="361" w:author="Ericsson" w:date="2017-09-26T08:54:00Z">
              <w:r>
                <w:rPr>
                  <w:rFonts w:eastAsia="Malgun Gothic" w:cs="Arial"/>
                  <w:lang w:val="en-US" w:eastAsia="ko-KR"/>
                </w:rPr>
                <w:t>CA_</w:t>
              </w:r>
            </w:ins>
            <w:ins w:id="362" w:author="Ericsson" w:date="2017-10-25T09:52:00Z">
              <w:r w:rsidR="00B97A9B">
                <w:rPr>
                  <w:rFonts w:eastAsia="Malgun Gothic" w:cs="Arial"/>
                  <w:lang w:val="en-US" w:eastAsia="ko-KR"/>
                </w:rPr>
                <w:t>26</w:t>
              </w:r>
            </w:ins>
            <w:ins w:id="363" w:author="Ericsson" w:date="2017-09-26T09:37:00Z">
              <w:r w:rsidR="001B65F0">
                <w:rPr>
                  <w:rFonts w:eastAsia="Malgun Gothic" w:cs="Arial"/>
                  <w:lang w:val="en-US" w:eastAsia="ko-KR"/>
                </w:rPr>
                <w:t>A-</w:t>
              </w:r>
            </w:ins>
            <w:ins w:id="364" w:author="Ericsson" w:date="2017-10-25T09:52:00Z">
              <w:r w:rsidR="00B97A9B">
                <w:rPr>
                  <w:rFonts w:eastAsia="Malgun Gothic" w:cs="Arial"/>
                  <w:lang w:val="en-US" w:eastAsia="ko-KR"/>
                </w:rPr>
                <w:t>48</w:t>
              </w:r>
            </w:ins>
            <w:ins w:id="365" w:author="Ericsson" w:date="2017-09-26T09:37:00Z">
              <w:r w:rsidR="001B65F0">
                <w:rPr>
                  <w:rFonts w:eastAsia="Malgun Gothic" w:cs="Arial"/>
                  <w:lang w:val="en-US" w:eastAsia="ko-KR"/>
                </w:rPr>
                <w:t>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B97A9B" w:rsidP="005D2576">
            <w:pPr>
              <w:pStyle w:val="TAC"/>
              <w:rPr>
                <w:ins w:id="366" w:author="Ericsson" w:date="2017-09-26T08:53:00Z"/>
                <w:rFonts w:eastAsia="Malgun Gothic"/>
                <w:lang w:eastAsia="ko-KR"/>
              </w:rPr>
            </w:pPr>
            <w:ins w:id="367" w:author="Ericsson" w:date="2017-10-25T09:52:00Z">
              <w:r>
                <w:t>26</w:t>
              </w:r>
            </w:ins>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FC242D" w:rsidRDefault="005D2576" w:rsidP="005D2576">
            <w:pPr>
              <w:pStyle w:val="TAC"/>
              <w:rPr>
                <w:ins w:id="368" w:author="Ericsson" w:date="2017-09-26T08:53:00Z"/>
                <w:highlight w:val="yellow"/>
              </w:rPr>
            </w:pPr>
            <w:ins w:id="369" w:author="Ericsson" w:date="2017-09-26T08:55:00Z">
              <w:r w:rsidRPr="005D7A6F">
                <w:rPr>
                  <w:rFonts w:cs="Arial"/>
                </w:rPr>
                <w:t>0.3</w:t>
              </w:r>
            </w:ins>
          </w:p>
        </w:tc>
      </w:tr>
      <w:tr w:rsidR="005D2576" w:rsidTr="00C275FD">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Change w:id="370" w:author="Ericsson" w:date="2017-09-26T08:5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Ex>
          </w:tblPrExChange>
        </w:tblPrEx>
        <w:trPr>
          <w:jc w:val="center"/>
          <w:ins w:id="371" w:author="Ericsson" w:date="2017-09-26T08:53:00Z"/>
          <w:trPrChange w:id="372" w:author="Ericsson" w:date="2017-09-26T08:55:00Z">
            <w:trPr>
              <w:jc w:val="center"/>
            </w:trPr>
          </w:trPrChange>
        </w:trPr>
        <w:tc>
          <w:tcPr>
            <w:tcW w:w="1985" w:type="dxa"/>
            <w:vMerge/>
            <w:tcBorders>
              <w:left w:val="single" w:sz="4" w:space="0" w:color="auto"/>
              <w:bottom w:val="single" w:sz="4" w:space="0" w:color="auto"/>
              <w:right w:val="single" w:sz="4" w:space="0" w:color="auto"/>
            </w:tcBorders>
            <w:vAlign w:val="center"/>
            <w:tcPrChange w:id="373" w:author="Ericsson" w:date="2017-09-26T08:55:00Z">
              <w:tcPr>
                <w:tcW w:w="1985" w:type="dxa"/>
                <w:vMerge/>
                <w:tcBorders>
                  <w:left w:val="single" w:sz="4" w:space="0" w:color="auto"/>
                  <w:bottom w:val="single" w:sz="4" w:space="0" w:color="auto"/>
                  <w:right w:val="single" w:sz="4" w:space="0" w:color="auto"/>
                </w:tcBorders>
                <w:vAlign w:val="center"/>
              </w:tcPr>
            </w:tcPrChange>
          </w:tcPr>
          <w:p w:rsidR="005D2576" w:rsidRDefault="005D2576" w:rsidP="005D2576">
            <w:pPr>
              <w:spacing w:after="0"/>
              <w:rPr>
                <w:ins w:id="374"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Change w:id="375" w:author="Ericsson" w:date="2017-09-26T08:55:00Z">
              <w:tcPr>
                <w:tcW w:w="2268" w:type="dxa"/>
                <w:tcBorders>
                  <w:top w:val="single" w:sz="4" w:space="0" w:color="auto"/>
                  <w:left w:val="single" w:sz="4" w:space="0" w:color="auto"/>
                  <w:bottom w:val="single" w:sz="4" w:space="0" w:color="auto"/>
                  <w:right w:val="single" w:sz="4" w:space="0" w:color="auto"/>
                </w:tcBorders>
                <w:vAlign w:val="center"/>
              </w:tcPr>
            </w:tcPrChange>
          </w:tcPr>
          <w:p w:rsidR="005D2576" w:rsidRDefault="00B97A9B" w:rsidP="005D2576">
            <w:pPr>
              <w:pStyle w:val="TAC"/>
              <w:rPr>
                <w:ins w:id="376" w:author="Ericsson" w:date="2017-09-26T08:53:00Z"/>
                <w:lang w:eastAsia="ja-JP"/>
              </w:rPr>
            </w:pPr>
            <w:ins w:id="377" w:author="Ericsson" w:date="2017-10-25T09:52:00Z">
              <w:r>
                <w:t>48</w:t>
              </w:r>
            </w:ins>
          </w:p>
        </w:tc>
        <w:tc>
          <w:tcPr>
            <w:tcW w:w="2268" w:type="dxa"/>
            <w:tcBorders>
              <w:top w:val="single" w:sz="4" w:space="0" w:color="auto"/>
              <w:left w:val="single" w:sz="4" w:space="0" w:color="auto"/>
              <w:bottom w:val="single" w:sz="4" w:space="0" w:color="auto"/>
              <w:right w:val="single" w:sz="4" w:space="0" w:color="auto"/>
            </w:tcBorders>
            <w:vAlign w:val="center"/>
            <w:tcPrChange w:id="378" w:author="Ericsson" w:date="2017-09-26T08:55:00Z">
              <w:tcPr>
                <w:tcW w:w="2268" w:type="dxa"/>
                <w:tcBorders>
                  <w:top w:val="single" w:sz="4" w:space="0" w:color="auto"/>
                  <w:left w:val="single" w:sz="4" w:space="0" w:color="auto"/>
                  <w:bottom w:val="single" w:sz="4" w:space="0" w:color="auto"/>
                  <w:right w:val="single" w:sz="4" w:space="0" w:color="auto"/>
                </w:tcBorders>
              </w:tcPr>
            </w:tcPrChange>
          </w:tcPr>
          <w:p w:rsidR="005D2576" w:rsidRPr="00320140" w:rsidRDefault="005D2576" w:rsidP="005D2576">
            <w:pPr>
              <w:pStyle w:val="TAC"/>
              <w:rPr>
                <w:ins w:id="379" w:author="Ericsson" w:date="2017-09-26T08:53:00Z"/>
              </w:rPr>
            </w:pPr>
            <w:ins w:id="380" w:author="Ericsson" w:date="2017-09-26T08:55:00Z">
              <w:r w:rsidRPr="005D7A6F">
                <w:rPr>
                  <w:rFonts w:cs="Arial"/>
                </w:rPr>
                <w:t>0.3</w:t>
              </w:r>
            </w:ins>
          </w:p>
        </w:tc>
      </w:tr>
    </w:tbl>
    <w:p w:rsidR="005D2576" w:rsidRDefault="005D2576" w:rsidP="005D2576">
      <w:pPr>
        <w:rPr>
          <w:ins w:id="381" w:author="Ericsson" w:date="2017-09-26T08:53:00Z"/>
          <w:lang w:val="en-US"/>
        </w:rPr>
      </w:pPr>
    </w:p>
    <w:p w:rsidR="005D2576" w:rsidRPr="004435DB" w:rsidRDefault="005D2576" w:rsidP="005D2576">
      <w:pPr>
        <w:keepNext/>
        <w:keepLines/>
        <w:spacing w:after="60"/>
        <w:ind w:left="210"/>
        <w:jc w:val="center"/>
        <w:rPr>
          <w:ins w:id="382" w:author="Ericsson" w:date="2017-09-26T08:53:00Z"/>
          <w:rFonts w:ascii="Arial" w:hAnsi="Arial" w:cs="Arial"/>
          <w:b/>
          <w:lang w:eastAsia="en-GB"/>
        </w:rPr>
      </w:pPr>
      <w:ins w:id="383" w:author="Ericsson" w:date="2017-09-26T08:53:00Z">
        <w:r w:rsidRPr="004435DB">
          <w:rPr>
            <w:rFonts w:ascii="Arial" w:hAnsi="Arial" w:cs="Arial"/>
            <w:b/>
            <w:lang w:eastAsia="en-GB"/>
          </w:rPr>
          <w:t xml:space="preserve">Table </w:t>
        </w:r>
      </w:ins>
      <w:ins w:id="384" w:author="Ericsson" w:date="2017-09-27T21:27:00Z">
        <w:r w:rsidR="003252E5">
          <w:rPr>
            <w:rFonts w:ascii="Arial" w:hAnsi="Arial" w:cs="Arial"/>
            <w:b/>
            <w:lang w:eastAsia="en-GB"/>
          </w:rPr>
          <w:t>5.x</w:t>
        </w:r>
      </w:ins>
      <w:ins w:id="385" w:author="Ericsson" w:date="2017-09-26T08:53:00Z">
        <w:r>
          <w:rPr>
            <w:rFonts w:ascii="Arial" w:hAnsi="Arial" w:cs="Arial"/>
            <w:b/>
          </w:rPr>
          <w:t>.</w:t>
        </w:r>
      </w:ins>
      <w:ins w:id="386" w:author="Ericsson" w:date="2017-09-26T08:54:00Z">
        <w:r>
          <w:rPr>
            <w:rFonts w:ascii="Arial" w:hAnsi="Arial" w:cs="Arial"/>
            <w:b/>
          </w:rPr>
          <w:t>4</w:t>
        </w:r>
      </w:ins>
      <w:ins w:id="387" w:author="Ericsson" w:date="2017-09-26T08:53:00Z">
        <w:r w:rsidRPr="004435DB">
          <w:rPr>
            <w:rFonts w:ascii="Arial" w:hAnsi="Arial" w:cs="Arial"/>
            <w:b/>
            <w:lang w:eastAsia="en-GB"/>
          </w:rPr>
          <w:t xml:space="preserve">-2: </w:t>
        </w:r>
        <w:proofErr w:type="spellStart"/>
        <w:r w:rsidRPr="004435DB">
          <w:rPr>
            <w:rFonts w:ascii="Arial" w:hAnsi="Arial" w:cs="Arial"/>
            <w:b/>
            <w:lang w:eastAsia="en-GB"/>
          </w:rPr>
          <w:t>ΔR</w:t>
        </w:r>
        <w:r w:rsidRPr="004435DB">
          <w:rPr>
            <w:rFonts w:ascii="Arial" w:hAnsi="Arial" w:cs="Arial"/>
            <w:b/>
            <w:vertAlign w:val="subscript"/>
            <w:lang w:eastAsia="en-GB"/>
          </w:rPr>
          <w:t>IB,c</w:t>
        </w:r>
        <w:proofErr w:type="spellEnd"/>
        <w:r w:rsidRPr="004435DB">
          <w:rPr>
            <w:rFonts w:ascii="Arial" w:hAnsi="Arial" w:cs="Arial"/>
            <w:b/>
            <w:vertAlign w:val="subscript"/>
            <w:lang w:eastAsia="en-GB"/>
          </w:rPr>
          <w:t xml:space="preserve"> </w:t>
        </w:r>
        <w:r w:rsidRPr="004435DB">
          <w:rPr>
            <w:rFonts w:ascii="Arial" w:hAnsi="Arial" w:cs="Arial"/>
            <w:b/>
            <w:lang w:eastAsia="en-GB"/>
          </w:rPr>
          <w:t xml:space="preserve">for </w:t>
        </w:r>
        <w:r w:rsidR="00AF0FEB">
          <w:rPr>
            <w:rFonts w:ascii="Arial" w:hAnsi="Arial" w:cs="Arial"/>
            <w:b/>
          </w:rPr>
          <w:t>2</w:t>
        </w:r>
        <w:r w:rsidRPr="004435DB">
          <w:rPr>
            <w:rFonts w:ascii="Arial" w:hAnsi="Arial" w:cs="Arial"/>
            <w:b/>
            <w:lang w:eastAsia="en-GB"/>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5D2576" w:rsidRPr="00FC242D" w:rsidTr="00FC242D">
        <w:trPr>
          <w:jc w:val="center"/>
          <w:ins w:id="388" w:author="Ericsson" w:date="2017-09-26T08:53:00Z"/>
        </w:trPr>
        <w:tc>
          <w:tcPr>
            <w:tcW w:w="1985"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89" w:author="Ericsson" w:date="2017-09-26T08:53:00Z"/>
              </w:rPr>
            </w:pPr>
            <w:ins w:id="390" w:author="Ericsson" w:date="2017-09-26T08:53:00Z">
              <w:r>
                <w:t>Inter-band CA Configuration</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91" w:author="Ericsson" w:date="2017-09-26T08:53:00Z"/>
              </w:rPr>
            </w:pPr>
            <w:ins w:id="392" w:author="Ericsson" w:date="2017-09-26T08:53:00Z">
              <w:r>
                <w:t>E-UTRA Band</w:t>
              </w:r>
            </w:ins>
          </w:p>
        </w:tc>
        <w:tc>
          <w:tcPr>
            <w:tcW w:w="2268" w:type="dxa"/>
            <w:tcBorders>
              <w:top w:val="single" w:sz="4" w:space="0" w:color="auto"/>
              <w:left w:val="single" w:sz="4" w:space="0" w:color="auto"/>
              <w:bottom w:val="single" w:sz="4" w:space="0" w:color="auto"/>
              <w:right w:val="single" w:sz="4" w:space="0" w:color="auto"/>
            </w:tcBorders>
            <w:hideMark/>
          </w:tcPr>
          <w:p w:rsidR="005D2576" w:rsidRDefault="005D2576" w:rsidP="00FC242D">
            <w:pPr>
              <w:pStyle w:val="TAH"/>
              <w:rPr>
                <w:ins w:id="393" w:author="Ericsson" w:date="2017-09-26T08:53:00Z"/>
              </w:rPr>
            </w:pPr>
            <w:proofErr w:type="spellStart"/>
            <w:ins w:id="394" w:author="Ericsson" w:date="2017-09-26T08:53:00Z">
              <w:r>
                <w:t>ΔR</w:t>
              </w:r>
              <w:r>
                <w:rPr>
                  <w:vertAlign w:val="subscript"/>
                </w:rPr>
                <w:t>IB,c</w:t>
              </w:r>
              <w:proofErr w:type="spellEnd"/>
              <w:r>
                <w:t xml:space="preserve"> [dB]</w:t>
              </w:r>
            </w:ins>
          </w:p>
        </w:tc>
      </w:tr>
      <w:tr w:rsidR="005D2576" w:rsidRPr="00FC242D" w:rsidTr="005D2576">
        <w:trPr>
          <w:jc w:val="center"/>
          <w:ins w:id="395" w:author="Ericsson" w:date="2017-09-26T08:53:00Z"/>
        </w:trPr>
        <w:tc>
          <w:tcPr>
            <w:tcW w:w="1985" w:type="dxa"/>
            <w:vMerge w:val="restart"/>
            <w:tcBorders>
              <w:top w:val="single" w:sz="4" w:space="0" w:color="auto"/>
              <w:left w:val="single" w:sz="4" w:space="0" w:color="auto"/>
              <w:right w:val="single" w:sz="4" w:space="0" w:color="auto"/>
            </w:tcBorders>
            <w:vAlign w:val="center"/>
            <w:hideMark/>
          </w:tcPr>
          <w:p w:rsidR="005D2576" w:rsidRDefault="005D2576" w:rsidP="005D2576">
            <w:pPr>
              <w:pStyle w:val="TAC"/>
              <w:rPr>
                <w:ins w:id="396" w:author="Ericsson" w:date="2017-09-26T08:53:00Z"/>
              </w:rPr>
            </w:pPr>
            <w:ins w:id="397" w:author="Ericsson" w:date="2017-09-26T08:54:00Z">
              <w:r>
                <w:rPr>
                  <w:rFonts w:eastAsia="Malgun Gothic" w:cs="Arial"/>
                  <w:lang w:val="en-US" w:eastAsia="ko-KR"/>
                </w:rPr>
                <w:t>CA_</w:t>
              </w:r>
            </w:ins>
            <w:ins w:id="398" w:author="Ericsson" w:date="2017-10-25T09:52:00Z">
              <w:r w:rsidR="00B97A9B">
                <w:rPr>
                  <w:rFonts w:eastAsia="Malgun Gothic" w:cs="Arial"/>
                  <w:lang w:val="en-US" w:eastAsia="ko-KR"/>
                </w:rPr>
                <w:t>26</w:t>
              </w:r>
            </w:ins>
            <w:ins w:id="399" w:author="Ericsson" w:date="2017-09-26T09:37:00Z">
              <w:r w:rsidR="001B65F0">
                <w:rPr>
                  <w:rFonts w:eastAsia="Malgun Gothic" w:cs="Arial"/>
                  <w:lang w:val="en-US" w:eastAsia="ko-KR"/>
                </w:rPr>
                <w:t>A-</w:t>
              </w:r>
            </w:ins>
            <w:ins w:id="400" w:author="Ericsson" w:date="2017-10-25T09:52:00Z">
              <w:r w:rsidR="00B97A9B">
                <w:rPr>
                  <w:rFonts w:eastAsia="Malgun Gothic" w:cs="Arial"/>
                  <w:lang w:val="en-US" w:eastAsia="ko-KR"/>
                </w:rPr>
                <w:t>48</w:t>
              </w:r>
            </w:ins>
            <w:ins w:id="401" w:author="Ericsson" w:date="2017-09-26T09:37:00Z">
              <w:r w:rsidR="001B65F0">
                <w:rPr>
                  <w:rFonts w:eastAsia="Malgun Gothic" w:cs="Arial"/>
                  <w:lang w:val="en-US" w:eastAsia="ko-KR"/>
                </w:rPr>
                <w:t>A</w:t>
              </w:r>
            </w:ins>
          </w:p>
        </w:tc>
        <w:tc>
          <w:tcPr>
            <w:tcW w:w="2268" w:type="dxa"/>
            <w:tcBorders>
              <w:top w:val="single" w:sz="4" w:space="0" w:color="auto"/>
              <w:left w:val="single" w:sz="4" w:space="0" w:color="auto"/>
              <w:bottom w:val="single" w:sz="4" w:space="0" w:color="auto"/>
              <w:right w:val="single" w:sz="4" w:space="0" w:color="auto"/>
            </w:tcBorders>
            <w:vAlign w:val="center"/>
            <w:hideMark/>
          </w:tcPr>
          <w:p w:rsidR="005D2576" w:rsidRDefault="00B97A9B" w:rsidP="005D2576">
            <w:pPr>
              <w:pStyle w:val="TAC"/>
              <w:rPr>
                <w:ins w:id="402" w:author="Ericsson" w:date="2017-09-26T08:53:00Z"/>
                <w:rFonts w:eastAsia="Malgun Gothic"/>
                <w:lang w:eastAsia="ko-KR"/>
              </w:rPr>
            </w:pPr>
            <w:ins w:id="403" w:author="Ericsson" w:date="2017-10-25T09:52:00Z">
              <w:r>
                <w:t>26</w:t>
              </w:r>
            </w:ins>
          </w:p>
        </w:tc>
        <w:tc>
          <w:tcPr>
            <w:tcW w:w="2268" w:type="dxa"/>
            <w:tcBorders>
              <w:top w:val="single" w:sz="4" w:space="0" w:color="auto"/>
              <w:left w:val="single" w:sz="4" w:space="0" w:color="auto"/>
              <w:bottom w:val="single" w:sz="4" w:space="0" w:color="auto"/>
              <w:right w:val="single" w:sz="4" w:space="0" w:color="auto"/>
            </w:tcBorders>
          </w:tcPr>
          <w:p w:rsidR="005D2576" w:rsidRPr="00FC242D" w:rsidRDefault="005D2576" w:rsidP="005D2576">
            <w:pPr>
              <w:pStyle w:val="TAC"/>
              <w:rPr>
                <w:ins w:id="404" w:author="Ericsson" w:date="2017-09-26T08:53:00Z"/>
                <w:highlight w:val="yellow"/>
              </w:rPr>
            </w:pPr>
            <w:ins w:id="405" w:author="Ericsson" w:date="2017-09-26T08:56:00Z">
              <w:r w:rsidRPr="005D7A6F">
                <w:rPr>
                  <w:rFonts w:cs="Arial"/>
                </w:rPr>
                <w:t>0</w:t>
              </w:r>
            </w:ins>
          </w:p>
        </w:tc>
      </w:tr>
      <w:tr w:rsidR="005D2576" w:rsidRPr="00FC242D" w:rsidTr="005D2576">
        <w:trPr>
          <w:jc w:val="center"/>
          <w:ins w:id="406" w:author="Ericsson" w:date="2017-09-26T08:53:00Z"/>
        </w:trPr>
        <w:tc>
          <w:tcPr>
            <w:tcW w:w="1985" w:type="dxa"/>
            <w:vMerge/>
            <w:tcBorders>
              <w:left w:val="single" w:sz="4" w:space="0" w:color="auto"/>
              <w:bottom w:val="single" w:sz="4" w:space="0" w:color="auto"/>
              <w:right w:val="single" w:sz="4" w:space="0" w:color="auto"/>
            </w:tcBorders>
          </w:tcPr>
          <w:p w:rsidR="005D2576" w:rsidRDefault="005D2576" w:rsidP="005D2576">
            <w:pPr>
              <w:spacing w:after="0"/>
              <w:rPr>
                <w:ins w:id="407" w:author="Ericsson" w:date="2017-09-26T08:53:00Z"/>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5D2576" w:rsidRPr="005D7A6F" w:rsidRDefault="00B97A9B" w:rsidP="005D2576">
            <w:pPr>
              <w:pStyle w:val="TAC"/>
              <w:rPr>
                <w:ins w:id="408" w:author="Ericsson" w:date="2017-09-26T08:53:00Z"/>
                <w:lang w:eastAsia="ko-KR"/>
              </w:rPr>
            </w:pPr>
            <w:ins w:id="409" w:author="Ericsson" w:date="2017-10-25T09:52:00Z">
              <w:r>
                <w:t>48</w:t>
              </w:r>
            </w:ins>
          </w:p>
        </w:tc>
        <w:tc>
          <w:tcPr>
            <w:tcW w:w="2268" w:type="dxa"/>
            <w:tcBorders>
              <w:top w:val="single" w:sz="4" w:space="0" w:color="auto"/>
              <w:left w:val="single" w:sz="4" w:space="0" w:color="auto"/>
              <w:bottom w:val="single" w:sz="4" w:space="0" w:color="auto"/>
              <w:right w:val="single" w:sz="4" w:space="0" w:color="auto"/>
            </w:tcBorders>
          </w:tcPr>
          <w:p w:rsidR="005D2576" w:rsidRPr="005D7A6F" w:rsidRDefault="005D2576" w:rsidP="005D2576">
            <w:pPr>
              <w:pStyle w:val="TAC"/>
              <w:rPr>
                <w:ins w:id="410" w:author="Ericsson" w:date="2017-09-26T08:53:00Z"/>
              </w:rPr>
            </w:pPr>
            <w:ins w:id="411" w:author="Ericsson" w:date="2017-09-26T08:56:00Z">
              <w:r w:rsidRPr="005D7A6F">
                <w:rPr>
                  <w:rFonts w:cs="Arial"/>
                </w:rPr>
                <w:t>0</w:t>
              </w:r>
            </w:ins>
          </w:p>
        </w:tc>
      </w:tr>
    </w:tbl>
    <w:p w:rsidR="005D2576" w:rsidRDefault="003252E5" w:rsidP="005D2576">
      <w:pPr>
        <w:tabs>
          <w:tab w:val="num" w:pos="680"/>
        </w:tabs>
        <w:spacing w:before="100" w:beforeAutospacing="1" w:afterLines="100" w:after="240"/>
        <w:outlineLvl w:val="2"/>
        <w:rPr>
          <w:ins w:id="412" w:author="Ericsson" w:date="2017-09-26T08:56:00Z"/>
          <w:rFonts w:ascii="Arial" w:hAnsi="Arial"/>
          <w:sz w:val="28"/>
          <w:lang w:val="en-US" w:eastAsia="ja-JP"/>
        </w:rPr>
      </w:pPr>
      <w:ins w:id="413" w:author="Ericsson" w:date="2017-09-27T21:27:00Z">
        <w:r>
          <w:rPr>
            <w:rFonts w:ascii="Arial" w:hAnsi="Arial"/>
            <w:sz w:val="28"/>
            <w:lang w:val="en-US" w:eastAsia="ja-JP"/>
          </w:rPr>
          <w:t>5.x</w:t>
        </w:r>
      </w:ins>
      <w:ins w:id="414" w:author="Ericsson" w:date="2017-09-26T08:56:00Z">
        <w:r w:rsidR="005D2576">
          <w:rPr>
            <w:rFonts w:ascii="Arial" w:hAnsi="Arial"/>
            <w:sz w:val="28"/>
            <w:lang w:val="en-US" w:eastAsia="ja-JP"/>
          </w:rPr>
          <w:t>.5</w:t>
        </w:r>
      </w:ins>
      <w:ins w:id="415" w:author="Ericsson" w:date="2017-09-26T09:17:00Z">
        <w:r w:rsidR="007E5D32">
          <w:rPr>
            <w:rFonts w:ascii="Arial" w:hAnsi="Arial"/>
            <w:sz w:val="28"/>
            <w:lang w:val="en-US" w:eastAsia="ja-JP"/>
          </w:rPr>
          <w:tab/>
        </w:r>
      </w:ins>
      <w:ins w:id="416" w:author="Ericsson" w:date="2017-09-26T08:56:00Z">
        <w:r w:rsidR="005D2576">
          <w:rPr>
            <w:rFonts w:ascii="Arial" w:hAnsi="Arial"/>
            <w:sz w:val="28"/>
            <w:lang w:val="en-US" w:eastAsia="zh-CN"/>
          </w:rPr>
          <w:t xml:space="preserve"> </w:t>
        </w:r>
        <w:r w:rsidR="005D2576">
          <w:rPr>
            <w:rFonts w:ascii="Arial" w:hAnsi="Arial"/>
            <w:sz w:val="28"/>
            <w:lang w:val="en-US" w:eastAsia="ja-JP"/>
          </w:rPr>
          <w:t>MSD</w:t>
        </w:r>
      </w:ins>
    </w:p>
    <w:p w:rsidR="005D2576" w:rsidRDefault="005D2576" w:rsidP="005D2576">
      <w:pPr>
        <w:rPr>
          <w:ins w:id="417" w:author="Ericsson" w:date="2017-09-26T08:58:00Z"/>
          <w:rFonts w:eastAsia="Malgun Gothic"/>
          <w:lang w:val="en-US" w:eastAsia="ko-KR"/>
        </w:rPr>
      </w:pPr>
      <w:ins w:id="418" w:author="Ericsson" w:date="2017-09-26T08:57:00Z">
        <w:r w:rsidRPr="005D2576">
          <w:rPr>
            <w:lang w:val="en-US" w:eastAsia="ja-JP"/>
          </w:rPr>
          <w:t xml:space="preserve">No </w:t>
        </w:r>
      </w:ins>
      <w:ins w:id="419" w:author="Ericsson" w:date="2017-09-26T09:31:00Z">
        <w:r w:rsidR="007E5D32">
          <w:rPr>
            <w:lang w:val="en-US" w:eastAsia="ja-JP"/>
          </w:rPr>
          <w:t xml:space="preserve">MSD </w:t>
        </w:r>
      </w:ins>
      <w:ins w:id="420" w:author="Ericsson" w:date="2017-09-26T08:57:00Z">
        <w:r w:rsidRPr="005D2576">
          <w:rPr>
            <w:lang w:val="en-US" w:eastAsia="ja-JP"/>
          </w:rPr>
          <w:t xml:space="preserve">values need to be defined for this combination. </w:t>
        </w:r>
      </w:ins>
    </w:p>
    <w:p w:rsidR="00C1549B" w:rsidRDefault="00FD685A" w:rsidP="005D2576">
      <w:pPr>
        <w:rPr>
          <w:color w:val="0070C0"/>
          <w:sz w:val="32"/>
          <w:szCs w:val="32"/>
          <w:lang w:val="en-US"/>
        </w:rPr>
      </w:pPr>
      <w:r>
        <w:rPr>
          <w:color w:val="0070C0"/>
          <w:sz w:val="32"/>
          <w:szCs w:val="32"/>
          <w:lang w:val="en-US"/>
        </w:rPr>
        <w:t>---End of changes---</w:t>
      </w:r>
    </w:p>
    <w:p w:rsidR="003D22E8" w:rsidRPr="003D22E8" w:rsidRDefault="003D22E8" w:rsidP="003D22E8">
      <w:pPr>
        <w:pStyle w:val="Heading1"/>
        <w:rPr>
          <w:rStyle w:val="SubtleReference"/>
          <w:smallCaps w:val="0"/>
          <w:color w:val="auto"/>
          <w:u w:val="none"/>
        </w:rPr>
      </w:pPr>
      <w:r w:rsidRPr="003D22E8">
        <w:rPr>
          <w:rStyle w:val="SubtleReference"/>
          <w:rFonts w:hint="eastAsia"/>
          <w:smallCaps w:val="0"/>
          <w:color w:val="auto"/>
          <w:u w:val="none"/>
        </w:rPr>
        <w:t>Reference</w:t>
      </w:r>
    </w:p>
    <w:p w:rsidR="003D22E8" w:rsidRPr="003D22E8" w:rsidRDefault="003D22E8" w:rsidP="003D22E8">
      <w:pPr>
        <w:pStyle w:val="EX"/>
        <w:rPr>
          <w:rFonts w:eastAsia="SimSun"/>
        </w:rPr>
      </w:pPr>
      <w:r>
        <w:rPr>
          <w:rFonts w:hint="eastAsia"/>
        </w:rPr>
        <w:t xml:space="preserve"> [</w:t>
      </w:r>
      <w:r>
        <w:t>1</w:t>
      </w:r>
      <w:r>
        <w:rPr>
          <w:rFonts w:hint="eastAsia"/>
        </w:rPr>
        <w:t>]</w:t>
      </w:r>
      <w:r>
        <w:tab/>
      </w:r>
      <w:r w:rsidR="00B97A9B" w:rsidRPr="00B97A9B">
        <w:rPr>
          <w:rFonts w:eastAsia="SimSun"/>
        </w:rPr>
        <w:t>RP-171</w:t>
      </w:r>
      <w:r w:rsidR="00B97A9B" w:rsidRPr="00B97A9B">
        <w:rPr>
          <w:rFonts w:eastAsia="SimSun" w:hint="eastAsia"/>
        </w:rPr>
        <w:t>7</w:t>
      </w:r>
      <w:r w:rsidR="00B97A9B" w:rsidRPr="00B97A9B">
        <w:rPr>
          <w:rFonts w:eastAsia="SimSun"/>
        </w:rPr>
        <w:t>90</w:t>
      </w:r>
      <w:r w:rsidRPr="003D22E8">
        <w:rPr>
          <w:rFonts w:eastAsia="SimSun" w:hint="eastAsia"/>
        </w:rPr>
        <w:t xml:space="preserve">, </w:t>
      </w:r>
      <w:r w:rsidRPr="003D22E8">
        <w:rPr>
          <w:rFonts w:eastAsia="SimSun"/>
        </w:rPr>
        <w:t>“New WID on LTE Advanced inter-band CA Rel-14 for 2DL/1UL”</w:t>
      </w:r>
      <w:r w:rsidRPr="003D22E8">
        <w:rPr>
          <w:rFonts w:eastAsia="SimSun" w:hint="eastAsia"/>
        </w:rPr>
        <w:t>, RAN#</w:t>
      </w:r>
      <w:r w:rsidR="00230DBB" w:rsidRPr="003D22E8">
        <w:rPr>
          <w:rFonts w:eastAsia="SimSun" w:hint="eastAsia"/>
        </w:rPr>
        <w:t>7</w:t>
      </w:r>
      <w:r w:rsidR="00230DBB">
        <w:rPr>
          <w:rFonts w:eastAsia="SimSun"/>
        </w:rPr>
        <w:t>7</w:t>
      </w:r>
      <w:r w:rsidRPr="003D22E8">
        <w:rPr>
          <w:rFonts w:eastAsia="SimSun" w:hint="eastAsia"/>
        </w:rPr>
        <w:t xml:space="preserve">, </w:t>
      </w:r>
      <w:r w:rsidRPr="003D22E8">
        <w:rPr>
          <w:rFonts w:eastAsia="SimSun"/>
        </w:rPr>
        <w:t>Qualcomm</w:t>
      </w:r>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2F4B" w:rsidRDefault="007B2F4B">
      <w:r>
        <w:separator/>
      </w:r>
    </w:p>
  </w:endnote>
  <w:endnote w:type="continuationSeparator" w:id="0">
    <w:p w:rsidR="007B2F4B" w:rsidRDefault="007B2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2F4B" w:rsidRDefault="007B2F4B">
      <w:r>
        <w:separator/>
      </w:r>
    </w:p>
  </w:footnote>
  <w:footnote w:type="continuationSeparator" w:id="0">
    <w:p w:rsidR="007B2F4B" w:rsidRDefault="007B2F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65F"/>
    <w:rsid w:val="00133843"/>
    <w:rsid w:val="00133BEF"/>
    <w:rsid w:val="0013685B"/>
    <w:rsid w:val="001476C0"/>
    <w:rsid w:val="001570A8"/>
    <w:rsid w:val="00174ECB"/>
    <w:rsid w:val="00191CFD"/>
    <w:rsid w:val="0019449F"/>
    <w:rsid w:val="001961F0"/>
    <w:rsid w:val="00196901"/>
    <w:rsid w:val="001A08AA"/>
    <w:rsid w:val="001B3225"/>
    <w:rsid w:val="001B4FA1"/>
    <w:rsid w:val="001B65F0"/>
    <w:rsid w:val="001C0E61"/>
    <w:rsid w:val="001C345E"/>
    <w:rsid w:val="001D0137"/>
    <w:rsid w:val="001D255B"/>
    <w:rsid w:val="001D4A61"/>
    <w:rsid w:val="001E73B6"/>
    <w:rsid w:val="001F239F"/>
    <w:rsid w:val="001F7248"/>
    <w:rsid w:val="00200546"/>
    <w:rsid w:val="00203F87"/>
    <w:rsid w:val="00204749"/>
    <w:rsid w:val="00214FBD"/>
    <w:rsid w:val="00230DBB"/>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97536"/>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24F40"/>
    <w:rsid w:val="003252E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D22E8"/>
    <w:rsid w:val="003E533B"/>
    <w:rsid w:val="003E6C3F"/>
    <w:rsid w:val="003E7286"/>
    <w:rsid w:val="003F6A95"/>
    <w:rsid w:val="003F7E75"/>
    <w:rsid w:val="004037B3"/>
    <w:rsid w:val="00407170"/>
    <w:rsid w:val="00410762"/>
    <w:rsid w:val="00410766"/>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800FC"/>
    <w:rsid w:val="005A04B5"/>
    <w:rsid w:val="005A2973"/>
    <w:rsid w:val="005A638D"/>
    <w:rsid w:val="005A7888"/>
    <w:rsid w:val="005B453D"/>
    <w:rsid w:val="005B55DF"/>
    <w:rsid w:val="005D0A2D"/>
    <w:rsid w:val="005D1066"/>
    <w:rsid w:val="005D257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2FAA"/>
    <w:rsid w:val="00655067"/>
    <w:rsid w:val="00655E46"/>
    <w:rsid w:val="006628E7"/>
    <w:rsid w:val="0066577B"/>
    <w:rsid w:val="00666322"/>
    <w:rsid w:val="006668E4"/>
    <w:rsid w:val="00670DBF"/>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839"/>
    <w:rsid w:val="007A4D3E"/>
    <w:rsid w:val="007A7B7E"/>
    <w:rsid w:val="007B1A5F"/>
    <w:rsid w:val="007B2F4B"/>
    <w:rsid w:val="007B41DF"/>
    <w:rsid w:val="007C61BB"/>
    <w:rsid w:val="007D0044"/>
    <w:rsid w:val="007D1455"/>
    <w:rsid w:val="007D2BC1"/>
    <w:rsid w:val="007D62FA"/>
    <w:rsid w:val="007D7593"/>
    <w:rsid w:val="007E257D"/>
    <w:rsid w:val="007E5D32"/>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D695A"/>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C64F3"/>
    <w:rsid w:val="00AD35B2"/>
    <w:rsid w:val="00AD5846"/>
    <w:rsid w:val="00AE1130"/>
    <w:rsid w:val="00AE203C"/>
    <w:rsid w:val="00AE5A8D"/>
    <w:rsid w:val="00AE5FBC"/>
    <w:rsid w:val="00AF0FEB"/>
    <w:rsid w:val="00AF2EBA"/>
    <w:rsid w:val="00AF5B4E"/>
    <w:rsid w:val="00AF7C2E"/>
    <w:rsid w:val="00B04374"/>
    <w:rsid w:val="00B079CC"/>
    <w:rsid w:val="00B125F6"/>
    <w:rsid w:val="00B13E0A"/>
    <w:rsid w:val="00B13F90"/>
    <w:rsid w:val="00B17730"/>
    <w:rsid w:val="00B31E38"/>
    <w:rsid w:val="00B328A5"/>
    <w:rsid w:val="00B4089B"/>
    <w:rsid w:val="00B50238"/>
    <w:rsid w:val="00B52835"/>
    <w:rsid w:val="00B63B07"/>
    <w:rsid w:val="00B64A20"/>
    <w:rsid w:val="00B7029A"/>
    <w:rsid w:val="00B77BA3"/>
    <w:rsid w:val="00B8446C"/>
    <w:rsid w:val="00B87F46"/>
    <w:rsid w:val="00B907A4"/>
    <w:rsid w:val="00B90821"/>
    <w:rsid w:val="00B91420"/>
    <w:rsid w:val="00B97A9B"/>
    <w:rsid w:val="00BA120D"/>
    <w:rsid w:val="00BA417A"/>
    <w:rsid w:val="00BA658A"/>
    <w:rsid w:val="00BA6EF3"/>
    <w:rsid w:val="00BB00D3"/>
    <w:rsid w:val="00BB3C80"/>
    <w:rsid w:val="00BB6FA1"/>
    <w:rsid w:val="00BC364C"/>
    <w:rsid w:val="00BC5668"/>
    <w:rsid w:val="00BC6261"/>
    <w:rsid w:val="00BC7009"/>
    <w:rsid w:val="00BD2421"/>
    <w:rsid w:val="00BE13B5"/>
    <w:rsid w:val="00BE305D"/>
    <w:rsid w:val="00BE6F6B"/>
    <w:rsid w:val="00BF2D10"/>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3750"/>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DE20F-35E4-4CAB-AB4C-872203171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Pages>
  <Words>440</Words>
  <Characters>2338</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54</cp:revision>
  <cp:lastPrinted>2013-07-05T12:11:00Z</cp:lastPrinted>
  <dcterms:created xsi:type="dcterms:W3CDTF">2016-05-13T13:57:00Z</dcterms:created>
  <dcterms:modified xsi:type="dcterms:W3CDTF">2017-11-16T19:28:00Z</dcterms:modified>
</cp:coreProperties>
</file>